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7E31E7A"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DD4599">
          <w:rPr>
            <w:b/>
            <w:noProof/>
            <w:sz w:val="24"/>
          </w:rPr>
          <w:t>6</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sidRPr="0019621E">
          <w:rPr>
            <w:b/>
            <w:noProof/>
            <w:sz w:val="28"/>
          </w:rPr>
          <w:t>S2-210</w:t>
        </w:r>
      </w:fldSimple>
      <w:r w:rsidR="005B27A7">
        <w:rPr>
          <w:b/>
          <w:noProof/>
          <w:sz w:val="28"/>
        </w:rPr>
        <w:t>5805</w:t>
      </w:r>
    </w:p>
    <w:p w14:paraId="7CB45193" w14:textId="7A2DA657" w:rsidR="001E41F3" w:rsidRPr="003B20CB" w:rsidRDefault="00594272" w:rsidP="005E2C44">
      <w:pPr>
        <w:pStyle w:val="CRCoverPage"/>
        <w:outlineLvl w:val="0"/>
        <w:rPr>
          <w:b/>
          <w:noProof/>
          <w:sz w:val="24"/>
          <w:szCs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00818" w:rsidRPr="00283374">
        <w:rPr>
          <w:b/>
          <w:sz w:val="24"/>
          <w:lang w:val="en-US"/>
        </w:rPr>
        <w:t>Elbonia</w:t>
      </w:r>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DD4599">
          <w:rPr>
            <w:b/>
            <w:noProof/>
            <w:sz w:val="24"/>
          </w:rPr>
          <w:t>Aug</w:t>
        </w:r>
        <w:r w:rsidR="00700818" w:rsidRPr="00C73127">
          <w:rPr>
            <w:b/>
            <w:sz w:val="24"/>
            <w:lang w:val="en-US"/>
          </w:rPr>
          <w:t xml:space="preserve"> </w:t>
        </w:r>
        <w:r w:rsidR="000120C0">
          <w:rPr>
            <w:b/>
            <w:sz w:val="24"/>
            <w:lang w:val="en-US"/>
          </w:rPr>
          <w:t>1</w:t>
        </w:r>
        <w:r w:rsidR="00DD4599">
          <w:rPr>
            <w:b/>
            <w:sz w:val="24"/>
            <w:lang w:val="en-US"/>
          </w:rPr>
          <w:t>6</w:t>
        </w:r>
        <w:r w:rsidR="00700818" w:rsidRPr="00C73127">
          <w:rPr>
            <w:b/>
            <w:sz w:val="24"/>
            <w:lang w:val="en-US"/>
          </w:rPr>
          <w:t xml:space="preserve"> </w:t>
        </w:r>
      </w:fldSimple>
      <w:r w:rsidR="00547111">
        <w:rPr>
          <w:b/>
          <w:noProof/>
          <w:sz w:val="24"/>
        </w:rPr>
        <w:t xml:space="preserve">- </w:t>
      </w:r>
      <w:r w:rsidR="00367870">
        <w:rPr>
          <w:b/>
          <w:noProof/>
          <w:sz w:val="24"/>
        </w:rPr>
        <w:t>2</w:t>
      </w:r>
      <w:r w:rsidR="00DD4599">
        <w:rPr>
          <w:b/>
          <w:noProof/>
          <w:sz w:val="24"/>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r>
      <w:r w:rsidR="000120C0">
        <w:rPr>
          <w:b/>
          <w:noProof/>
          <w:sz w:val="24"/>
        </w:rPr>
        <w:tab/>
      </w:r>
      <w:r w:rsidR="000120C0" w:rsidRPr="003B20CB">
        <w:rPr>
          <w:b/>
          <w:noProof/>
          <w:sz w:val="24"/>
          <w:szCs w:val="24"/>
        </w:rPr>
        <w:t xml:space="preserve"> </w:t>
      </w:r>
      <w:r w:rsidR="00700818" w:rsidRPr="003B20CB">
        <w:rPr>
          <w:b/>
          <w:noProof/>
          <w:color w:val="3333FF"/>
          <w:sz w:val="24"/>
          <w:szCs w:val="24"/>
        </w:rPr>
        <w:t>(revision of</w:t>
      </w:r>
      <w:r w:rsidR="00906AEE" w:rsidRPr="003B20CB">
        <w:rPr>
          <w:b/>
          <w:noProof/>
          <w:color w:val="3333FF"/>
          <w:sz w:val="24"/>
          <w:szCs w:val="24"/>
        </w:rPr>
        <w:t xml:space="preserve"> S2-210</w:t>
      </w:r>
      <w:r w:rsidR="00003EF5" w:rsidRPr="003B20CB">
        <w:rPr>
          <w:b/>
          <w:noProof/>
          <w:color w:val="3333FF"/>
          <w:sz w:val="24"/>
          <w:szCs w:val="24"/>
        </w:rPr>
        <w:t>xxxx</w:t>
      </w:r>
      <w:r w:rsidR="00700818" w:rsidRPr="003B20CB">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424AB1" w:rsidR="001E41F3" w:rsidRPr="00410371" w:rsidRDefault="008525E6" w:rsidP="00E13F3D">
            <w:pPr>
              <w:pStyle w:val="CRCoverPage"/>
              <w:spacing w:after="0"/>
              <w:jc w:val="right"/>
              <w:rPr>
                <w:b/>
                <w:noProof/>
                <w:sz w:val="28"/>
              </w:rPr>
            </w:pPr>
            <w:fldSimple w:instr=" DOCPROPERTY  Spec#  \* MERGEFORMAT ">
              <w:r w:rsidR="00825972">
                <w:rPr>
                  <w:b/>
                  <w:noProof/>
                  <w:sz w:val="28"/>
                </w:rPr>
                <w:t>23.</w:t>
              </w:r>
            </w:fldSimple>
            <w:r w:rsidR="00906AEE">
              <w:rPr>
                <w:b/>
                <w:noProof/>
                <w:sz w:val="28"/>
              </w:rPr>
              <w:t>5</w:t>
            </w:r>
            <w:r w:rsidR="00124580">
              <w:rPr>
                <w:b/>
                <w:noProof/>
                <w:sz w:val="28"/>
              </w:rPr>
              <w:t>0</w:t>
            </w:r>
            <w:r w:rsidR="00003EF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1BDB72" w:rsidR="001E41F3" w:rsidRPr="00410371" w:rsidRDefault="00964E60" w:rsidP="00547111">
            <w:pPr>
              <w:pStyle w:val="CRCoverPage"/>
              <w:spacing w:after="0"/>
              <w:rPr>
                <w:noProof/>
              </w:rPr>
            </w:pPr>
            <w:r>
              <w:rPr>
                <w:b/>
                <w:noProof/>
                <w:sz w:val="28"/>
              </w:rPr>
              <w:t>2986</w:t>
            </w:r>
          </w:p>
        </w:tc>
        <w:tc>
          <w:tcPr>
            <w:tcW w:w="709" w:type="dxa"/>
          </w:tcPr>
          <w:p w14:paraId="09D2C09B" w14:textId="6A3E1120" w:rsidR="001E41F3" w:rsidRDefault="00DD4599"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6CDACD3B" w:rsidR="001E41F3" w:rsidRPr="00DD4599" w:rsidRDefault="00003EF5"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2DCE72" w:rsidR="001E41F3" w:rsidRPr="00410371" w:rsidRDefault="008525E6">
            <w:pPr>
              <w:pStyle w:val="CRCoverPage"/>
              <w:spacing w:after="0"/>
              <w:jc w:val="center"/>
              <w:rPr>
                <w:noProof/>
                <w:sz w:val="28"/>
              </w:rPr>
            </w:pPr>
            <w:fldSimple w:instr=" DOCPROPERTY  Version  \* MERGEFORMAT ">
              <w:r w:rsidR="00124580">
                <w:rPr>
                  <w:b/>
                  <w:noProof/>
                  <w:sz w:val="28"/>
                </w:rPr>
                <w:t>1</w:t>
              </w:r>
              <w:r w:rsidR="00A70C60">
                <w:rPr>
                  <w:b/>
                  <w:noProof/>
                  <w:sz w:val="28"/>
                </w:rPr>
                <w:t>7</w:t>
              </w:r>
              <w:r w:rsidR="00825972">
                <w:rPr>
                  <w:b/>
                  <w:noProof/>
                  <w:sz w:val="28"/>
                </w:rPr>
                <w:t>.</w:t>
              </w:r>
              <w:r w:rsidR="00DD4599">
                <w:rPr>
                  <w:b/>
                  <w:noProof/>
                  <w:sz w:val="28"/>
                </w:rPr>
                <w:t>1</w:t>
              </w:r>
              <w:r w:rsidR="00825972">
                <w:rPr>
                  <w:b/>
                  <w:noProof/>
                  <w:sz w:val="28"/>
                </w:rPr>
                <w:t>.</w:t>
              </w:r>
              <w:r w:rsidR="00003EF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F17D6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CD3837" w:rsidR="00F25D98" w:rsidRDefault="005F696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C78879" w:rsidR="001E41F3" w:rsidRDefault="005F6960">
            <w:pPr>
              <w:pStyle w:val="CRCoverPage"/>
              <w:spacing w:after="0"/>
              <w:ind w:left="100"/>
              <w:rPr>
                <w:noProof/>
              </w:rPr>
            </w:pPr>
            <w:r>
              <w:t>S</w:t>
            </w:r>
            <w:r w:rsidR="00D156D4">
              <w:t>upport for RedCap UE</w:t>
            </w:r>
            <w:r w:rsidR="00CE3FFD">
              <w:t xml:space="preserve"> indication and </w:t>
            </w:r>
            <w:proofErr w:type="spellStart"/>
            <w:r w:rsidR="00CE3FFD">
              <w:t>eDRX</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B57966" w:rsidR="001E41F3" w:rsidRDefault="008525E6">
            <w:pPr>
              <w:pStyle w:val="CRCoverPage"/>
              <w:spacing w:after="0"/>
              <w:ind w:left="100"/>
              <w:rPr>
                <w:noProof/>
              </w:rPr>
            </w:pPr>
            <w:fldSimple w:instr=" DOCPROPERTY  SourceIfWg  \* MERGEFORMAT ">
              <w:r w:rsidR="00884435">
                <w:rPr>
                  <w:noProof/>
                </w:rPr>
                <w:t>Ericsson</w:t>
              </w:r>
            </w:fldSimple>
            <w:r w:rsidR="00694086">
              <w:rPr>
                <w:noProof/>
              </w:rPr>
              <w:t xml:space="preserve">, </w:t>
            </w:r>
            <w:r w:rsidR="001820F0">
              <w:rPr>
                <w:noProof/>
              </w:rPr>
              <w:t xml:space="preserve">MediaTek Inc, </w:t>
            </w:r>
            <w:r w:rsidR="00694086" w:rsidRPr="00563C98">
              <w:rPr>
                <w:rFonts w:eastAsia="Times New Roman" w:cs="Arial"/>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8525E6" w:rsidP="00547111">
            <w:pPr>
              <w:pStyle w:val="CRCoverPage"/>
              <w:spacing w:after="0"/>
              <w:ind w:left="10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1D8E65" w:rsidR="001E41F3" w:rsidRDefault="005F6960">
            <w:pPr>
              <w:pStyle w:val="CRCoverPage"/>
              <w:spacing w:after="0"/>
              <w:ind w:left="100"/>
              <w:rPr>
                <w:noProof/>
              </w:rPr>
            </w:pPr>
            <w:proofErr w:type="spellStart"/>
            <w:r w:rsidRPr="004A09F7">
              <w:rPr>
                <w:rFonts w:cs="Arial"/>
                <w:bCs/>
              </w:rPr>
              <w:t>NR_</w:t>
            </w:r>
            <w:r>
              <w:rPr>
                <w:rFonts w:cs="Arial"/>
                <w:bCs/>
              </w:rPr>
              <w:t>redcap</w:t>
            </w:r>
            <w:proofErr w:type="spellEnd"/>
            <w:r>
              <w:rPr>
                <w:rFonts w:cs="Arial"/>
                <w:bCs/>
              </w:rPr>
              <w:t>-Core</w:t>
            </w:r>
            <w:r w:rsidR="00815893">
              <w:rPr>
                <w:rFonts w:cs="Arial"/>
                <w:bCs/>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3C9552" w:rsidR="001E41F3" w:rsidRDefault="008525E6">
            <w:pPr>
              <w:pStyle w:val="CRCoverPage"/>
              <w:spacing w:after="0"/>
              <w:ind w:left="100"/>
              <w:rPr>
                <w:noProof/>
              </w:rPr>
            </w:pPr>
            <w:fldSimple w:instr=" DOCPROPERTY  ResDate  \* MERGEFORMAT ">
              <w:r w:rsidR="008846A1">
                <w:rPr>
                  <w:noProof/>
                </w:rPr>
                <w:t>20</w:t>
              </w:r>
              <w:r w:rsidR="008846A1" w:rsidRPr="00CA6D48">
                <w:rPr>
                  <w:noProof/>
                </w:rPr>
                <w:t>21-</w:t>
              </w:r>
              <w:r w:rsidR="002B0E35" w:rsidRPr="00CA6D48">
                <w:rPr>
                  <w:noProof/>
                </w:rPr>
                <w:t>0</w:t>
              </w:r>
              <w:r w:rsidR="002B0E35">
                <w:rPr>
                  <w:noProof/>
                </w:rPr>
                <w:t>8</w:t>
              </w:r>
              <w:r w:rsidR="008846A1" w:rsidRPr="00CA6D48">
                <w:rPr>
                  <w:noProof/>
                </w:rPr>
                <w:t>-</w:t>
              </w:r>
            </w:fldSimple>
            <w:r w:rsidR="00CA6D48">
              <w:rPr>
                <w:noProof/>
              </w:rPr>
              <w:t>1</w:t>
            </w:r>
            <w:r w:rsidR="0036787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6E7308" w:rsidR="001E41F3" w:rsidRDefault="00D156D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DD8D9" w:rsidR="001E41F3" w:rsidRDefault="008525E6">
            <w:pPr>
              <w:pStyle w:val="CRCoverPage"/>
              <w:spacing w:after="0"/>
              <w:ind w:left="100"/>
              <w:rPr>
                <w:noProof/>
              </w:rPr>
            </w:pPr>
            <w:fldSimple w:instr=" DOCPROPERTY  Release  \* MERGEFORMAT ">
              <w:r w:rsidR="00124580">
                <w:rPr>
                  <w:noProof/>
                </w:rPr>
                <w:t>Rel-1</w:t>
              </w:r>
              <w:r w:rsidR="00D156D4">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79CF04" w:rsidR="00AE042D" w:rsidRPr="00852C0F" w:rsidRDefault="00D156D4" w:rsidP="00CA6D48">
            <w:pPr>
              <w:pStyle w:val="B1"/>
              <w:spacing w:after="0"/>
              <w:ind w:left="0" w:firstLine="0"/>
              <w:rPr>
                <w:rFonts w:ascii="Arial" w:hAnsi="Arial" w:cs="Arial"/>
                <w:bCs/>
              </w:rPr>
            </w:pPr>
            <w:r>
              <w:rPr>
                <w:rFonts w:ascii="Arial" w:hAnsi="Arial" w:cs="Arial"/>
              </w:rPr>
              <w:t>RAN2 LS S2-210</w:t>
            </w:r>
            <w:r w:rsidR="00961A8F">
              <w:rPr>
                <w:rFonts w:ascii="Arial" w:hAnsi="Arial" w:cs="Arial"/>
              </w:rPr>
              <w:t>3769/R2-2104374</w:t>
            </w:r>
            <w:r>
              <w:rPr>
                <w:rFonts w:ascii="Arial" w:hAnsi="Arial" w:cs="Arial"/>
              </w:rPr>
              <w:t xml:space="preserve"> requests the support for RedCap UE for NR.</w:t>
            </w:r>
            <w:r w:rsidR="006C386F">
              <w:rPr>
                <w:rFonts w:ascii="Arial" w:hAnsi="Arial" w:cs="Arial"/>
              </w:rPr>
              <w:t xml:space="preserve"> To support MT </w:t>
            </w:r>
            <w:proofErr w:type="spellStart"/>
            <w:r w:rsidR="006C386F">
              <w:rPr>
                <w:rFonts w:ascii="Arial" w:hAnsi="Arial" w:cs="Arial"/>
              </w:rPr>
              <w:t>signaling</w:t>
            </w:r>
            <w:proofErr w:type="spellEnd"/>
            <w:r w:rsidR="006C386F">
              <w:rPr>
                <w:rFonts w:ascii="Arial" w:hAnsi="Arial" w:cs="Arial"/>
              </w:rPr>
              <w:t xml:space="preserve"> and data for UE in RRC Inactive sate with long </w:t>
            </w:r>
            <w:proofErr w:type="spellStart"/>
            <w:r w:rsidR="006C386F">
              <w:rPr>
                <w:rFonts w:ascii="Arial" w:hAnsi="Arial" w:cs="Arial"/>
              </w:rPr>
              <w:t>eDRX</w:t>
            </w:r>
            <w:proofErr w:type="spellEnd"/>
            <w:r w:rsidR="006C386F">
              <w:rPr>
                <w:rFonts w:ascii="Arial" w:hAnsi="Arial" w:cs="Arial"/>
              </w:rPr>
              <w:t xml:space="preserve">, CN needs to receive RRC Inactive information from RAN and take proper actions when MT </w:t>
            </w:r>
            <w:proofErr w:type="spellStart"/>
            <w:r w:rsidR="006C386F">
              <w:rPr>
                <w:rFonts w:ascii="Arial" w:hAnsi="Arial" w:cs="Arial"/>
              </w:rPr>
              <w:t>signaling</w:t>
            </w:r>
            <w:proofErr w:type="spellEnd"/>
            <w:r w:rsidR="006C386F">
              <w:rPr>
                <w:rFonts w:ascii="Arial" w:hAnsi="Arial" w:cs="Arial"/>
              </w:rPr>
              <w:t xml:space="preserve"> and data comes. </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EDC5D1" w14:textId="7460CFB5" w:rsidR="00697C41" w:rsidRDefault="005A0D31" w:rsidP="00D0517D">
            <w:pPr>
              <w:pStyle w:val="CRCoverPage"/>
              <w:spacing w:after="0"/>
              <w:rPr>
                <w:noProof/>
              </w:rPr>
            </w:pPr>
            <w:r>
              <w:rPr>
                <w:noProof/>
              </w:rPr>
              <w:t>Introducing</w:t>
            </w:r>
            <w:r w:rsidR="006C386F">
              <w:rPr>
                <w:noProof/>
              </w:rPr>
              <w:t xml:space="preserve"> the MT signaling and data handling in Network triggered resume procedure for UE in RRC Inactive state with long eDRX</w:t>
            </w:r>
            <w:r w:rsidR="00D156D4">
              <w:rPr>
                <w:noProof/>
              </w:rPr>
              <w:t>.</w:t>
            </w:r>
          </w:p>
          <w:p w14:paraId="3784CF21" w14:textId="77777777" w:rsidR="006C386F" w:rsidRDefault="006C386F" w:rsidP="00D0517D">
            <w:pPr>
              <w:pStyle w:val="CRCoverPage"/>
              <w:spacing w:after="0"/>
              <w:rPr>
                <w:noProof/>
              </w:rPr>
            </w:pPr>
            <w:r>
              <w:rPr>
                <w:noProof/>
              </w:rPr>
              <w:t>Introducing RRC Inactive state information provision from RAN to CN.</w:t>
            </w:r>
          </w:p>
          <w:p w14:paraId="31C656EC" w14:textId="7F50EE0A" w:rsidR="008678AF" w:rsidRDefault="008678AF" w:rsidP="00D0517D">
            <w:pPr>
              <w:pStyle w:val="CRCoverPage"/>
              <w:spacing w:after="0"/>
              <w:rPr>
                <w:noProof/>
              </w:rPr>
            </w:pPr>
            <w:r>
              <w:rPr>
                <w:noProof/>
              </w:rPr>
              <w:t>Introducting the MT signaling and data handling in MT NIDD flow</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4C06E7" w:rsidR="00AE042D" w:rsidRDefault="00D156D4" w:rsidP="007D6719">
            <w:pPr>
              <w:pStyle w:val="CRCoverPage"/>
              <w:spacing w:after="0"/>
              <w:rPr>
                <w:noProof/>
              </w:rPr>
            </w:pPr>
            <w:r>
              <w:rPr>
                <w:lang w:eastAsia="zh-CN"/>
              </w:rPr>
              <w:t>Missing functionalit</w:t>
            </w:r>
            <w:r w:rsidR="008678AF">
              <w:rPr>
                <w:lang w:eastAsia="zh-CN"/>
              </w:rPr>
              <w:t>ies</w:t>
            </w:r>
            <w:r>
              <w:rPr>
                <w:lang w:eastAsia="zh-CN"/>
              </w:rPr>
              <w:t xml:space="preserve"> for RedCap</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19ED36" w:rsidR="00AE042D" w:rsidRDefault="006C386F" w:rsidP="009E238E">
            <w:pPr>
              <w:pStyle w:val="CRCoverPage"/>
              <w:spacing w:after="0"/>
              <w:rPr>
                <w:noProof/>
              </w:rPr>
            </w:pPr>
            <w:r>
              <w:rPr>
                <w:noProof/>
              </w:rPr>
              <w:t>4.8.2.2a, 4.8.3</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B204B4"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38DE05F1" w14:textId="2D6AD3B8" w:rsidR="00CD163B" w:rsidRDefault="00CD163B" w:rsidP="00CD163B">
      <w:pPr>
        <w:pStyle w:val="Heading4"/>
      </w:pPr>
      <w:bookmarkStart w:id="1" w:name="_Toc75411345"/>
      <w:r>
        <w:t>4.8.2.2a</w:t>
      </w:r>
      <w:r>
        <w:tab/>
        <w:t>Network Triggered Connection Resume in RRC Inactive procedure</w:t>
      </w:r>
      <w:bookmarkEnd w:id="1"/>
    </w:p>
    <w:p w14:paraId="3896C4CB" w14:textId="1E9FD8CD" w:rsidR="00CD163B" w:rsidRDefault="00CD163B" w:rsidP="00CD163B">
      <w:pPr>
        <w:rPr>
          <w:ins w:id="2" w:author="Ericsson_QC" w:date="2021-08-03T09:12:00Z"/>
        </w:rPr>
      </w:pPr>
      <w:r>
        <w:t xml:space="preserve">The Network Triggered Connection Resume in RRC Inactive procedure is used when the </w:t>
      </w:r>
      <w:del w:id="3" w:author="Ericsson_QC" w:date="2021-08-03T09:14:00Z">
        <w:r w:rsidDel="006713DE">
          <w:delText>NG-RAN</w:delText>
        </w:r>
      </w:del>
      <w:ins w:id="4" w:author="Ericsson_QC" w:date="2021-08-03T09:14:00Z">
        <w:r w:rsidR="006713DE">
          <w:t>network</w:t>
        </w:r>
      </w:ins>
      <w:r>
        <w:t xml:space="preserve"> needs to </w:t>
      </w:r>
      <w:del w:id="5" w:author="Ericsson_QC" w:date="2021-08-03T09:15:00Z">
        <w:r w:rsidDel="006713DE">
          <w:delText>send data</w:delText>
        </w:r>
      </w:del>
      <w:ins w:id="6" w:author="Ericsson_QC" w:date="2021-08-03T09:15:00Z">
        <w:r w:rsidR="006713DE">
          <w:t>signal</w:t>
        </w:r>
      </w:ins>
      <w:r>
        <w:t xml:space="preserve"> (e.g. the N1 NAS PDU and/or downlink user plane PDU) </w:t>
      </w:r>
      <w:del w:id="7" w:author="Ericsson_QC" w:date="2021-08-03T09:15:00Z">
        <w:r w:rsidDel="006713DE">
          <w:delText xml:space="preserve">to </w:delText>
        </w:r>
      </w:del>
      <w:ins w:id="8" w:author="Ericsson_QC" w:date="2021-08-03T09:15:00Z">
        <w:r w:rsidR="006713DE">
          <w:t xml:space="preserve">with </w:t>
        </w:r>
      </w:ins>
      <w:r>
        <w:t>a UE in the RRC Inactive state. During the procedure, the NG-RAN sends a RAN Paging to the UE in order to trigger the Connection Resume in RRC Inactive procedure in clause 4.8.2.2.</w:t>
      </w:r>
    </w:p>
    <w:p w14:paraId="7DE5B63C" w14:textId="0FF161F3" w:rsidR="00C62EC3" w:rsidRDefault="00C43413" w:rsidP="00CD163B">
      <w:ins w:id="9" w:author="Ericsson_QC" w:date="2021-08-02T10:22:00Z">
        <w:r w:rsidRPr="00B578C2">
          <w:object w:dxaOrig="10417" w:dyaOrig="4465" w14:anchorId="708D1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06.5pt" o:ole="">
              <v:imagedata r:id="rId13" o:title=""/>
            </v:shape>
            <o:OLEObject Type="Embed" ProgID="Visio.Drawing.15" ShapeID="_x0000_i1025" DrawAspect="Content" ObjectID="_1690117879" r:id="rId14"/>
          </w:object>
        </w:r>
      </w:ins>
    </w:p>
    <w:p w14:paraId="0B087C36" w14:textId="56E470C1" w:rsidR="00CD163B" w:rsidRPr="00664CBF" w:rsidRDefault="00CD163B" w:rsidP="00CD163B">
      <w:pPr>
        <w:pStyle w:val="TH"/>
        <w:rPr>
          <w:lang w:val="sv-SE"/>
          <w:rPrChange w:id="10" w:author="Ericsson_QC" w:date="2021-08-02T11:53:00Z">
            <w:rPr/>
          </w:rPrChange>
        </w:rPr>
      </w:pPr>
      <w:del w:id="11" w:author="Ericsson_QC" w:date="2021-08-02T10:22:00Z">
        <w:r w:rsidRPr="00B578C2" w:rsidDel="00C62EC3">
          <w:object w:dxaOrig="10425" w:dyaOrig="4469" w14:anchorId="556E39CF">
            <v:shape id="_x0000_i1026" type="#_x0000_t75" style="width:482pt;height:206pt" o:ole="">
              <v:imagedata r:id="rId15" o:title=""/>
            </v:shape>
            <o:OLEObject Type="Embed" ProgID="Visio.Drawing.15" ShapeID="_x0000_i1026" DrawAspect="Content" ObjectID="_1690117880" r:id="rId16"/>
          </w:object>
        </w:r>
      </w:del>
    </w:p>
    <w:p w14:paraId="5F91DCA3" w14:textId="77777777" w:rsidR="00CD163B" w:rsidRDefault="00CD163B" w:rsidP="00CD163B">
      <w:pPr>
        <w:pStyle w:val="TF"/>
      </w:pPr>
      <w:r>
        <w:t>Figure 4.8.2.2a-1: Network Triggered Connection Resume for UE in RRC Inactive</w:t>
      </w:r>
    </w:p>
    <w:p w14:paraId="59E6E040" w14:textId="24533337" w:rsidR="00CB36FC" w:rsidRDefault="00CC40D2" w:rsidP="00664CBF">
      <w:pPr>
        <w:pStyle w:val="B1"/>
        <w:numPr>
          <w:ilvl w:val="0"/>
          <w:numId w:val="9"/>
        </w:numPr>
        <w:rPr>
          <w:ins w:id="12" w:author="Ericsson_QC" w:date="2021-08-02T11:09:00Z"/>
        </w:rPr>
      </w:pPr>
      <w:ins w:id="13" w:author="Ericsson_QC" w:date="2021-08-02T11:20:00Z">
        <w:r>
          <w:t xml:space="preserve">When downlink data is received </w:t>
        </w:r>
      </w:ins>
      <w:ins w:id="14" w:author="Ericsson_QC" w:date="2021-08-09T10:34:00Z">
        <w:r w:rsidR="00197E36">
          <w:t>and</w:t>
        </w:r>
      </w:ins>
      <w:ins w:id="15" w:author="Ericsson_QC" w:date="2021-08-02T11:08:00Z">
        <w:r w:rsidR="00CB36FC">
          <w:t xml:space="preserve"> </w:t>
        </w:r>
      </w:ins>
      <w:ins w:id="16" w:author="Ericsson_QC" w:date="2021-08-02T11:09:00Z">
        <w:r w:rsidR="00CB36FC">
          <w:t xml:space="preserve">the </w:t>
        </w:r>
      </w:ins>
      <w:ins w:id="17" w:author="Ericsson_QC" w:date="2021-08-02T11:00:00Z">
        <w:r w:rsidR="00CB36FC">
          <w:t xml:space="preserve">SMF/UPF is </w:t>
        </w:r>
      </w:ins>
      <w:ins w:id="18" w:author="Ericsson_QC" w:date="2021-08-09T10:28:00Z">
        <w:r w:rsidR="00197E36">
          <w:t xml:space="preserve">requested to perform </w:t>
        </w:r>
      </w:ins>
      <w:ins w:id="19" w:author="Ericsson_QC" w:date="2021-08-02T11:19:00Z">
        <w:r>
          <w:t xml:space="preserve">CN buffering </w:t>
        </w:r>
      </w:ins>
      <w:ins w:id="20" w:author="Ericsson_QC" w:date="2021-08-02T11:01:00Z">
        <w:r w:rsidR="00CB36FC">
          <w:t>as specified in clause 4.8.3</w:t>
        </w:r>
      </w:ins>
      <w:ins w:id="21" w:author="Ericsson_QC" w:date="2021-08-02T11:02:00Z">
        <w:r w:rsidR="00CB36FC">
          <w:t>, step</w:t>
        </w:r>
      </w:ins>
      <w:ins w:id="22" w:author="Ericsson_QC" w:date="2021-08-02T11:05:00Z">
        <w:r w:rsidR="00CB36FC">
          <w:t xml:space="preserve"> </w:t>
        </w:r>
      </w:ins>
      <w:ins w:id="23" w:author="Ericsson_QC" w:date="2021-08-02T11:04:00Z">
        <w:r w:rsidR="00CB36FC">
          <w:t>2 of clause 4.24.</w:t>
        </w:r>
      </w:ins>
      <w:ins w:id="24" w:author="Ericsson_QC" w:date="2021-08-02T11:05:00Z">
        <w:r w:rsidR="00CB36FC">
          <w:t xml:space="preserve">4 is performed </w:t>
        </w:r>
      </w:ins>
      <w:ins w:id="25" w:author="Ericsson_QC" w:date="2021-08-02T11:09:00Z">
        <w:r w:rsidR="00CB36FC">
          <w:t xml:space="preserve">first </w:t>
        </w:r>
      </w:ins>
      <w:ins w:id="26" w:author="Ericsson_QC" w:date="2021-08-02T11:05:00Z">
        <w:r w:rsidR="00CB36FC">
          <w:t>with the following differences:</w:t>
        </w:r>
      </w:ins>
    </w:p>
    <w:p w14:paraId="5FE41942" w14:textId="4947FF19" w:rsidR="00271921" w:rsidRDefault="00C75582" w:rsidP="00C75582">
      <w:pPr>
        <w:pStyle w:val="B1"/>
        <w:numPr>
          <w:ilvl w:val="0"/>
          <w:numId w:val="11"/>
        </w:numPr>
        <w:rPr>
          <w:ins w:id="27" w:author="Ericsson_QC" w:date="2021-08-02T11:15:00Z"/>
        </w:rPr>
      </w:pPr>
      <w:ins w:id="28" w:author="Ericsson_QC" w:date="2021-08-02T11:11:00Z">
        <w:r>
          <w:t>If</w:t>
        </w:r>
        <w:r w:rsidRPr="00140E21">
          <w:t xml:space="preserve"> </w:t>
        </w:r>
      </w:ins>
      <w:ins w:id="29" w:author="Ericsson_QC" w:date="2021-08-09T10:33:00Z">
        <w:r w:rsidR="00197E36">
          <w:t xml:space="preserve">AMF determines that </w:t>
        </w:r>
      </w:ins>
      <w:ins w:id="30" w:author="Ericsson_QC" w:date="2021-08-02T11:11:00Z">
        <w:r w:rsidRPr="00140E21">
          <w:t>UE is not reachable</w:t>
        </w:r>
        <w:r>
          <w:t xml:space="preserve"> </w:t>
        </w:r>
      </w:ins>
      <w:ins w:id="31" w:author="Ericsson_QC" w:date="2021-08-02T11:12:00Z">
        <w:r>
          <w:t>in RRC Inactive state</w:t>
        </w:r>
      </w:ins>
      <w:ins w:id="32" w:author="Ericsson_QC" w:date="2021-08-02T11:13:00Z">
        <w:r>
          <w:t>,</w:t>
        </w:r>
      </w:ins>
      <w:ins w:id="33" w:author="Ericsson_QC" w:date="2021-08-02T11:11:00Z">
        <w:r w:rsidRPr="00140E21">
          <w:t xml:space="preserve"> the AMF </w:t>
        </w:r>
      </w:ins>
      <w:ins w:id="34" w:author="Ericsson_QC" w:date="2021-08-09T10:33:00Z">
        <w:r w:rsidR="00197E36">
          <w:t>provide</w:t>
        </w:r>
      </w:ins>
      <w:ins w:id="35" w:author="Ericsson_QC" w:date="2021-08-02T11:11:00Z">
        <w:r w:rsidRPr="00140E21">
          <w:t>s the Estimated Maximum Wait time in the response message</w:t>
        </w:r>
      </w:ins>
      <w:ins w:id="36" w:author="Ericsson_QC" w:date="2021-08-02T11:14:00Z">
        <w:r>
          <w:t xml:space="preserve"> based on the stored extended DRX information for RRC Inactive in AMF (see clause 4.8.3)</w:t>
        </w:r>
      </w:ins>
      <w:ins w:id="37" w:author="Ericsson_QC" w:date="2021-08-02T11:11:00Z">
        <w:r w:rsidRPr="00140E21">
          <w:t>.</w:t>
        </w:r>
      </w:ins>
    </w:p>
    <w:p w14:paraId="79CA3BD1" w14:textId="162997F4" w:rsidR="00CD163B" w:rsidRDefault="00CD163B" w:rsidP="00CD163B">
      <w:pPr>
        <w:pStyle w:val="B1"/>
      </w:pPr>
      <w:del w:id="38" w:author="Ericsson_QC" w:date="2021-08-02T10:43:00Z">
        <w:r w:rsidDel="00271921">
          <w:delText>1</w:delText>
        </w:r>
      </w:del>
      <w:ins w:id="39" w:author="Ericsson_QC" w:date="2021-08-02T10:43:00Z">
        <w:r w:rsidR="00271921">
          <w:t>2</w:t>
        </w:r>
      </w:ins>
      <w:r>
        <w:t>.</w:t>
      </w:r>
      <w:r>
        <w:tab/>
        <w:t>The NG-RAN receives downlink data (e.g. the N1 NAS PDU and/or the user plane PDU) for a UE in RRC Inactive State, the NG-RAN buffers the downlink data and triggers RAN Paging message.</w:t>
      </w:r>
    </w:p>
    <w:p w14:paraId="5E65C2A0" w14:textId="77777777" w:rsidR="00CD163B" w:rsidRDefault="00CD163B" w:rsidP="00CD163B">
      <w:pPr>
        <w:pStyle w:val="B1"/>
      </w:pPr>
      <w:r>
        <w:tab/>
        <w:t xml:space="preserve">If the NG RAN supports the Paging Cause Indication for Voice Service feature and if the UE context in NG-RAN indicates that the UE supports the Paging Cause Indication for Voice Service feature, the NG RAN shall provide the Voice Service Indication in the RAN Paging message for the UE when it detects that the downlink </w:t>
      </w:r>
      <w:r>
        <w:lastRenderedPageBreak/>
        <w:t>data which triggers the RAN Paging message is related to voice service, as specified in clause 5.38.3 in TS 23.501 [2].</w:t>
      </w:r>
    </w:p>
    <w:p w14:paraId="00E85E27" w14:textId="19E596DD" w:rsidR="00CD163B" w:rsidRDefault="00CD163B" w:rsidP="00CD163B">
      <w:pPr>
        <w:pStyle w:val="B1"/>
      </w:pPr>
      <w:del w:id="40" w:author="Ericsson_QC" w:date="2021-08-02T10:43:00Z">
        <w:r w:rsidDel="00271921">
          <w:delText>2</w:delText>
        </w:r>
      </w:del>
      <w:ins w:id="41" w:author="Ericsson_QC" w:date="2021-08-02T10:43:00Z">
        <w:r w:rsidR="00271921">
          <w:t>3</w:t>
        </w:r>
      </w:ins>
      <w:r>
        <w:t>.</w:t>
      </w:r>
      <w:r>
        <w:tab/>
        <w:t>The NG-RAN sends the RAN Paging message to the UE.</w:t>
      </w:r>
    </w:p>
    <w:p w14:paraId="6D70B277" w14:textId="6BEF338B" w:rsidR="00CD163B" w:rsidRDefault="00CD163B" w:rsidP="00CD163B">
      <w:pPr>
        <w:pStyle w:val="B1"/>
      </w:pPr>
      <w:del w:id="42" w:author="Ericsson_QC" w:date="2021-08-02T10:43:00Z">
        <w:r w:rsidDel="00271921">
          <w:delText>3</w:delText>
        </w:r>
      </w:del>
      <w:ins w:id="43" w:author="Ericsson_QC" w:date="2021-08-02T10:43:00Z">
        <w:r w:rsidR="00271921">
          <w:t>4</w:t>
        </w:r>
      </w:ins>
      <w:r>
        <w:t>.</w:t>
      </w:r>
      <w:r>
        <w:tab/>
        <w:t>If the UE is in RRC Inactive State, based on the RAN paging and the UE decides to accept the paging, the UE initiates the UE Triggered Connection Resume in RRC Inactive procedure (see clause 4.8.2.2).</w:t>
      </w:r>
    </w:p>
    <w:p w14:paraId="33A8C9AB" w14:textId="77777777" w:rsidR="00F330A1" w:rsidRDefault="00F330A1" w:rsidP="00F330A1">
      <w:pPr>
        <w:rPr>
          <w:color w:val="FF0000"/>
          <w:sz w:val="28"/>
          <w:szCs w:val="28"/>
        </w:rPr>
      </w:pPr>
    </w:p>
    <w:p w14:paraId="6D4D749E" w14:textId="77777777" w:rsidR="00F330A1" w:rsidRDefault="00F330A1" w:rsidP="00F330A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48368E8A" w14:textId="77777777" w:rsidR="00F330A1" w:rsidRPr="00140E21" w:rsidRDefault="00F330A1" w:rsidP="00F330A1">
      <w:pPr>
        <w:pStyle w:val="Heading3"/>
      </w:pPr>
      <w:bookmarkStart w:id="44" w:name="_Toc27894718"/>
      <w:bookmarkStart w:id="45" w:name="_Toc36191785"/>
      <w:bookmarkStart w:id="46" w:name="_Toc45192871"/>
      <w:bookmarkStart w:id="47" w:name="_Toc47592503"/>
      <w:bookmarkStart w:id="48" w:name="_Toc51834584"/>
      <w:bookmarkStart w:id="49" w:name="_Toc75411348"/>
      <w:r w:rsidRPr="00140E21">
        <w:t>4.8.3</w:t>
      </w:r>
      <w:r w:rsidRPr="00140E21">
        <w:tab/>
        <w:t>N2 Notification procedure</w:t>
      </w:r>
      <w:bookmarkEnd w:id="44"/>
      <w:bookmarkEnd w:id="45"/>
      <w:bookmarkEnd w:id="46"/>
      <w:bookmarkEnd w:id="47"/>
      <w:bookmarkEnd w:id="48"/>
      <w:bookmarkEnd w:id="49"/>
    </w:p>
    <w:p w14:paraId="700730ED" w14:textId="77777777" w:rsidR="00F330A1" w:rsidRPr="00140E21" w:rsidRDefault="00F330A1" w:rsidP="00F330A1">
      <w:r w:rsidRPr="00140E21">
        <w:t>This procedure is used by an AMF to request the NG-RAN to report RRC state information, when the target UE is in CM-CONNECTED state. When AMF has requested reporting of subsequent state changes, the need for the NG-RAN to continue reporting ceases when the UE transitions to CM-IDLE or the AMF sends a cancel indication. This procedure may be used for services that require RRC state information (e.g. 5GC MT control and paging assistance, O&amp;M and collection of statistics), or for subscription to the service by other NFs. See TS</w:t>
      </w:r>
      <w:r>
        <w:t> </w:t>
      </w:r>
      <w:r w:rsidRPr="00140E21">
        <w:t>38.413</w:t>
      </w:r>
      <w:r>
        <w:t> </w:t>
      </w:r>
      <w:r w:rsidRPr="00140E21">
        <w:t>[10] for details of the procedure.</w:t>
      </w:r>
    </w:p>
    <w:p w14:paraId="5EECEA68" w14:textId="77777777" w:rsidR="00F330A1" w:rsidRPr="00140E21" w:rsidRDefault="00F330A1" w:rsidP="00F330A1">
      <w:r w:rsidRPr="00140E21">
        <w:t>Reporting of RRC state transitions can be requested per UE by AMF. Continuous reporting of all RRC state transitions can be enabled by operator local configuration.</w:t>
      </w:r>
    </w:p>
    <w:p w14:paraId="2C7741DD" w14:textId="77777777" w:rsidR="000A6006" w:rsidRDefault="000A6006" w:rsidP="00F330A1">
      <w:pPr>
        <w:pStyle w:val="TH"/>
        <w:rPr>
          <w:ins w:id="50" w:author="Ericsson_QC" w:date="2021-08-02T09:31:00Z"/>
        </w:rPr>
      </w:pPr>
      <w:ins w:id="51" w:author="Ericsson_QC" w:date="2021-08-02T09:09:00Z">
        <w:r w:rsidRPr="00140E21">
          <w:object w:dxaOrig="7489" w:dyaOrig="4921" w14:anchorId="166D1D95">
            <v:shape id="_x0000_i1027" type="#_x0000_t75" style="width:263pt;height:174pt" o:ole="">
              <v:imagedata r:id="rId17" o:title=""/>
            </v:shape>
            <o:OLEObject Type="Embed" ProgID="Visio.Drawing.11" ShapeID="_x0000_i1027" DrawAspect="Content" ObjectID="_1690117881" r:id="rId18"/>
          </w:object>
        </w:r>
      </w:ins>
    </w:p>
    <w:p w14:paraId="41E990CA" w14:textId="5C0E5246" w:rsidR="00F330A1" w:rsidRPr="00140E21" w:rsidRDefault="00F330A1" w:rsidP="00F330A1">
      <w:pPr>
        <w:pStyle w:val="TH"/>
      </w:pPr>
      <w:del w:id="52" w:author="Ericsson_QC" w:date="2021-08-02T09:09:00Z">
        <w:r w:rsidRPr="00140E21" w:rsidDel="00F330A1">
          <w:object w:dxaOrig="3963" w:dyaOrig="3356" w14:anchorId="4D8A283D">
            <v:shape id="_x0000_i1028" type="#_x0000_t75" style="width:197.5pt;height:168.5pt" o:ole="">
              <v:imagedata r:id="rId19" o:title=""/>
            </v:shape>
            <o:OLEObject Type="Embed" ProgID="Word.Picture.8" ShapeID="_x0000_i1028" DrawAspect="Content" ObjectID="_1690117882" r:id="rId20"/>
          </w:object>
        </w:r>
      </w:del>
    </w:p>
    <w:p w14:paraId="38647CA3" w14:textId="77777777" w:rsidR="00F330A1" w:rsidRPr="00140E21" w:rsidRDefault="00F330A1" w:rsidP="00F330A1">
      <w:pPr>
        <w:pStyle w:val="TF"/>
      </w:pPr>
      <w:r w:rsidRPr="00140E21">
        <w:t>Figure 4.8.3-1: RRC state transition notification</w:t>
      </w:r>
    </w:p>
    <w:p w14:paraId="020E383C" w14:textId="73B13772" w:rsidR="00F330A1" w:rsidRPr="00140E21" w:rsidRDefault="00F330A1" w:rsidP="00F330A1">
      <w:pPr>
        <w:pStyle w:val="B1"/>
        <w:rPr>
          <w:lang w:eastAsia="zh-CN"/>
        </w:rPr>
      </w:pPr>
      <w:r w:rsidRPr="00140E21">
        <w:rPr>
          <w:lang w:eastAsia="zh-CN"/>
        </w:rPr>
        <w:t>1.</w:t>
      </w:r>
      <w:r w:rsidRPr="00140E21">
        <w:rPr>
          <w:lang w:eastAsia="zh-CN"/>
        </w:rPr>
        <w:tab/>
        <w:t xml:space="preserve">The AMF sends a UE State Transition Notification Request to the </w:t>
      </w:r>
      <w:r w:rsidRPr="00140E21">
        <w:t>NG-RAN as described in TS</w:t>
      </w:r>
      <w:r>
        <w:t> </w:t>
      </w:r>
      <w:r w:rsidRPr="00140E21">
        <w:t>38.413</w:t>
      </w:r>
      <w:r>
        <w:t> </w:t>
      </w:r>
      <w:r w:rsidRPr="00140E21">
        <w:t>[10]</w:t>
      </w:r>
      <w:ins w:id="53" w:author="Ericsson_QC" w:date="2021-08-06T09:54:00Z">
        <w:r w:rsidR="00C43413">
          <w:t xml:space="preserve"> (e.g. </w:t>
        </w:r>
      </w:ins>
      <w:ins w:id="54" w:author="Ericsson_QC" w:date="2021-08-09T10:41:00Z">
        <w:r w:rsidR="00E851DD">
          <w:t>when AMF provid</w:t>
        </w:r>
      </w:ins>
      <w:ins w:id="55" w:author="Ericsson_QC" w:date="2021-08-09T10:47:00Z">
        <w:r w:rsidR="00E851DD">
          <w:t>es</w:t>
        </w:r>
      </w:ins>
      <w:ins w:id="56" w:author="Ericsson_QC" w:date="2021-08-09T10:41:00Z">
        <w:r w:rsidR="00E851DD">
          <w:t xml:space="preserve"> RRC Inactive </w:t>
        </w:r>
      </w:ins>
      <w:ins w:id="57" w:author="Ericsson_QC" w:date="2021-08-09T10:48:00Z">
        <w:r w:rsidR="00E851DD">
          <w:t>A</w:t>
        </w:r>
      </w:ins>
      <w:ins w:id="58" w:author="Ericsson_QC" w:date="2021-08-09T10:41:00Z">
        <w:r w:rsidR="00E851DD">
          <w:t>ssist</w:t>
        </w:r>
      </w:ins>
      <w:ins w:id="59" w:author="Ericsson_QC" w:date="2021-08-09T10:42:00Z">
        <w:r w:rsidR="00E851DD">
          <w:t xml:space="preserve">ance </w:t>
        </w:r>
      </w:ins>
      <w:ins w:id="60" w:author="Ericsson_QC" w:date="2021-08-09T10:48:00Z">
        <w:r w:rsidR="00E851DD">
          <w:t>I</w:t>
        </w:r>
      </w:ins>
      <w:ins w:id="61" w:author="Ericsson_QC" w:date="2021-08-09T10:42:00Z">
        <w:r w:rsidR="00E851DD">
          <w:t xml:space="preserve">nformation </w:t>
        </w:r>
      </w:ins>
      <w:ins w:id="62" w:author="Ericsson_QC" w:date="2021-08-06T09:54:00Z">
        <w:r w:rsidR="00C43413">
          <w:t xml:space="preserve">for UE </w:t>
        </w:r>
      </w:ins>
      <w:ins w:id="63" w:author="Ericsson_QC" w:date="2021-08-06T09:55:00Z">
        <w:r w:rsidR="00C43413">
          <w:t xml:space="preserve">with </w:t>
        </w:r>
      </w:ins>
      <w:ins w:id="64" w:author="Ericsson_QC" w:date="2021-08-06T09:56:00Z">
        <w:r w:rsidR="00C43413">
          <w:t xml:space="preserve">reduced NR capability </w:t>
        </w:r>
      </w:ins>
      <w:ins w:id="65" w:author="Ericsson_QC" w:date="2021-08-09T10:51:00Z">
        <w:r w:rsidR="003A6F19">
          <w:t xml:space="preserve">and </w:t>
        </w:r>
      </w:ins>
      <w:ins w:id="66" w:author="Ericsson_QC" w:date="2021-08-09T10:52:00Z">
        <w:r w:rsidR="003A6F19">
          <w:t xml:space="preserve">has </w:t>
        </w:r>
      </w:ins>
      <w:ins w:id="67" w:author="Ericsson_QC" w:date="2021-08-09T10:51:00Z">
        <w:r w:rsidR="003A6F19">
          <w:t>negotiated</w:t>
        </w:r>
      </w:ins>
      <w:ins w:id="68" w:author="Ericsson_QC" w:date="2021-08-06T09:54:00Z">
        <w:r w:rsidR="00C43413">
          <w:t xml:space="preserve"> </w:t>
        </w:r>
      </w:ins>
      <w:ins w:id="69" w:author="Ericsson_QC" w:date="2021-08-09T10:49:00Z">
        <w:r w:rsidR="00E851DD">
          <w:t xml:space="preserve">extended </w:t>
        </w:r>
      </w:ins>
      <w:ins w:id="70" w:author="Ericsson_QC" w:date="2021-08-06T09:55:00Z">
        <w:r w:rsidR="00C43413">
          <w:t>DRX</w:t>
        </w:r>
      </w:ins>
      <w:ins w:id="71" w:author="Ericsson_QC" w:date="2021-08-09T10:50:00Z">
        <w:r w:rsidR="003A6F19">
          <w:t xml:space="preserve"> longer than 10.24s</w:t>
        </w:r>
      </w:ins>
      <w:ins w:id="72" w:author="Ericsson_QC" w:date="2021-08-06T09:54:00Z">
        <w:r w:rsidR="00C43413">
          <w:t>)</w:t>
        </w:r>
      </w:ins>
      <w:r w:rsidRPr="00140E21">
        <w:rPr>
          <w:lang w:eastAsia="zh-CN"/>
        </w:rPr>
        <w:t xml:space="preserve">. The UE State Transition Notification Request message shall identify the UE for which notification(s) are requested, and may contain a reporting type. The reporting type either indicates subsequent state transitions shall be notified at every RRC state transition (i.e. from RRC </w:t>
      </w:r>
      <w:r w:rsidRPr="00140E21">
        <w:rPr>
          <w:lang w:eastAsia="zh-CN"/>
        </w:rPr>
        <w:lastRenderedPageBreak/>
        <w:t xml:space="preserve">Connected state to RRC Inactive state, or from RRC Inactive to RRC Connected state), or it indicates Single </w:t>
      </w:r>
      <w:r w:rsidRPr="00140E21">
        <w:t xml:space="preserve">RRC-Connected state </w:t>
      </w:r>
      <w:r w:rsidRPr="00140E21">
        <w:rPr>
          <w:lang w:eastAsia="zh-CN"/>
        </w:rPr>
        <w:t>notification.</w:t>
      </w:r>
    </w:p>
    <w:p w14:paraId="7690000E" w14:textId="7518A3D8" w:rsidR="00F330A1" w:rsidRDefault="00F330A1" w:rsidP="00F330A1">
      <w:pPr>
        <w:pStyle w:val="B1"/>
        <w:rPr>
          <w:ins w:id="73" w:author="Ericsson_QC" w:date="2021-08-02T09:45:00Z"/>
        </w:rPr>
      </w:pPr>
      <w:r w:rsidRPr="00140E21">
        <w:t>2.</w:t>
      </w:r>
      <w:r w:rsidRPr="00140E21">
        <w:tab/>
        <w:t>The NG-RAN sends the UE Notification message to report the current RRC state for the UE (i.e. RRC Inactive state or RRC Connected state). The current UE location information (i.e. TAI + Cell Identity) is always included when RRC state information is reported.</w:t>
      </w:r>
    </w:p>
    <w:p w14:paraId="4D52973E" w14:textId="5626222E" w:rsidR="00DF651A" w:rsidRPr="00140E21" w:rsidRDefault="00DF651A" w:rsidP="00F330A1">
      <w:pPr>
        <w:pStyle w:val="B1"/>
      </w:pPr>
      <w:ins w:id="74" w:author="Ericsson_QC" w:date="2021-08-02T09:45:00Z">
        <w:r>
          <w:tab/>
          <w:t>When NG-RAN reports</w:t>
        </w:r>
      </w:ins>
      <w:ins w:id="75" w:author="Ericsson_QC" w:date="2021-08-02T09:46:00Z">
        <w:r>
          <w:t xml:space="preserve"> RRC Inactive state for a UE using extended DRX </w:t>
        </w:r>
      </w:ins>
      <w:ins w:id="76" w:author="Ericsson_QC" w:date="2021-08-09T10:53:00Z">
        <w:r w:rsidR="003A6F19">
          <w:t xml:space="preserve">longer than 10.24s </w:t>
        </w:r>
      </w:ins>
      <w:ins w:id="77" w:author="Ericsson_QC" w:date="2021-08-02T09:46:00Z">
        <w:r>
          <w:t>in RRC Inactive state</w:t>
        </w:r>
      </w:ins>
      <w:ins w:id="78" w:author="Ericsson_QC" w:date="2021-08-02T09:47:00Z">
        <w:r>
          <w:t xml:space="preserve">, the NG-RAN includes </w:t>
        </w:r>
      </w:ins>
      <w:ins w:id="79" w:author="Ericsson_QC" w:date="2021-08-02T09:48:00Z">
        <w:r>
          <w:t xml:space="preserve">also </w:t>
        </w:r>
      </w:ins>
      <w:ins w:id="80" w:author="Ericsson_QC" w:date="2021-08-02T09:47:00Z">
        <w:r>
          <w:t>the extended DRX information (</w:t>
        </w:r>
      </w:ins>
      <w:ins w:id="81" w:author="Ericsson_QC" w:date="2021-08-09T10:54:00Z">
        <w:r w:rsidR="003A6F19">
          <w:t>i</w:t>
        </w:r>
      </w:ins>
      <w:ins w:id="82" w:author="Ericsson_QC" w:date="2021-08-02T09:47:00Z">
        <w:r>
          <w:t>.</w:t>
        </w:r>
      </w:ins>
      <w:ins w:id="83" w:author="Ericsson_QC" w:date="2021-08-09T10:54:00Z">
        <w:r w:rsidR="003A6F19">
          <w:t>e</w:t>
        </w:r>
      </w:ins>
      <w:ins w:id="84" w:author="Ericsson_QC" w:date="2021-08-02T09:47:00Z">
        <w:r>
          <w:t xml:space="preserve">. </w:t>
        </w:r>
        <w:proofErr w:type="spellStart"/>
        <w:r>
          <w:t>e</w:t>
        </w:r>
      </w:ins>
      <w:ins w:id="85" w:author="Ericsson_QC" w:date="2021-08-02T09:48:00Z">
        <w:r>
          <w:t>DRX</w:t>
        </w:r>
        <w:proofErr w:type="spellEnd"/>
        <w:r>
          <w:t xml:space="preserve"> cycle value and Paging Time Window</w:t>
        </w:r>
      </w:ins>
      <w:ins w:id="86" w:author="Ericsson_QC" w:date="2021-08-02T09:47:00Z">
        <w:r>
          <w:t xml:space="preserve">) </w:t>
        </w:r>
      </w:ins>
      <w:ins w:id="87" w:author="Ericsson_QC" w:date="2021-08-02T09:48:00Z">
        <w:r>
          <w:t xml:space="preserve">which triggers </w:t>
        </w:r>
      </w:ins>
      <w:ins w:id="88" w:author="Ericsson_QC" w:date="2021-08-02T09:49:00Z">
        <w:r>
          <w:t xml:space="preserve">CN based MT </w:t>
        </w:r>
        <w:proofErr w:type="spellStart"/>
        <w:r>
          <w:t>signaling</w:t>
        </w:r>
        <w:proofErr w:type="spellEnd"/>
        <w:r>
          <w:t xml:space="preserve"> and data handling</w:t>
        </w:r>
      </w:ins>
      <w:ins w:id="89" w:author="Ericsson_QC" w:date="2021-08-09T10:56:00Z">
        <w:r w:rsidR="003A6F19">
          <w:t xml:space="preserve"> as in step 3 below</w:t>
        </w:r>
      </w:ins>
      <w:ins w:id="90" w:author="Ericsson_QC" w:date="2021-08-02T09:47:00Z">
        <w:r>
          <w:t>.</w:t>
        </w:r>
      </w:ins>
    </w:p>
    <w:p w14:paraId="0D5F0404" w14:textId="77777777" w:rsidR="00F330A1" w:rsidRPr="00140E21" w:rsidRDefault="00F330A1" w:rsidP="00F330A1">
      <w:pPr>
        <w:pStyle w:val="B1"/>
      </w:pPr>
      <w:r w:rsidRPr="00140E21">
        <w:t>2b.</w:t>
      </w:r>
      <w:r w:rsidRPr="00140E21">
        <w:tab/>
        <w:t>When the AMF has requested reporting about subsequent state transitions, the NG-RAN sends subsequent UE Notification messages to the AMF at every RRC state transition until the UE transitions to CM-IDLE or NG-RAN receives a Cancel UE State Notification message from the AMF.</w:t>
      </w:r>
    </w:p>
    <w:p w14:paraId="1129B94A" w14:textId="636DF87C" w:rsidR="00F330A1" w:rsidRDefault="00F330A1" w:rsidP="00F330A1">
      <w:pPr>
        <w:pStyle w:val="B1"/>
        <w:rPr>
          <w:ins w:id="91" w:author="Ericsson_QC" w:date="2021-08-02T09:33:00Z"/>
        </w:rPr>
      </w:pPr>
      <w:r w:rsidRPr="00140E21">
        <w:tab/>
        <w:t>When the AMF has requested reporting for Single RRC-Connected state notification and UE is in RRC-Connected state, the NG-RAN sends one UE Notification message but no subsequent messages. If UE is in RRC-Inactive state, the NG-RAN sends one UE Notification message plus one subsequent UE Notification message when RRC state transits to RRC-Connected.</w:t>
      </w:r>
    </w:p>
    <w:p w14:paraId="76476CEA" w14:textId="58D1AEDA" w:rsidR="00602506" w:rsidRDefault="00970457" w:rsidP="00F330A1">
      <w:pPr>
        <w:pStyle w:val="B1"/>
        <w:rPr>
          <w:ins w:id="92" w:author="Ericsson_QC" w:date="2021-08-02T09:58:00Z"/>
        </w:rPr>
      </w:pPr>
      <w:ins w:id="93" w:author="Ericsson_QC" w:date="2021-08-02T09:33:00Z">
        <w:r>
          <w:t xml:space="preserve">3a. </w:t>
        </w:r>
      </w:ins>
      <w:ins w:id="94" w:author="Ericsson_QC" w:date="2021-08-02T09:53:00Z">
        <w:r w:rsidR="00DF651A">
          <w:t>If</w:t>
        </w:r>
      </w:ins>
      <w:ins w:id="95" w:author="Ericsson_QC" w:date="2021-08-02T09:49:00Z">
        <w:r w:rsidR="00DF651A">
          <w:t xml:space="preserve"> the AMF receives extended DRX information</w:t>
        </w:r>
      </w:ins>
      <w:ins w:id="96" w:author="Ericsson_QC" w:date="2021-08-02T09:51:00Z">
        <w:r w:rsidR="00DF651A">
          <w:t xml:space="preserve"> when UE enters RRC </w:t>
        </w:r>
      </w:ins>
      <w:ins w:id="97" w:author="Ericsson_QC" w:date="2021-08-02T09:55:00Z">
        <w:r w:rsidR="00602506">
          <w:t>I</w:t>
        </w:r>
      </w:ins>
      <w:ins w:id="98" w:author="Ericsson_QC" w:date="2021-08-02T09:51:00Z">
        <w:r w:rsidR="00DF651A">
          <w:t xml:space="preserve">nactive state, the AMF </w:t>
        </w:r>
      </w:ins>
      <w:ins w:id="99" w:author="Ericsson_QC" w:date="2021-08-02T09:55:00Z">
        <w:r w:rsidR="00602506">
          <w:t xml:space="preserve">stores </w:t>
        </w:r>
      </w:ins>
      <w:ins w:id="100" w:author="Ericsson_QC" w:date="2021-08-09T10:56:00Z">
        <w:r w:rsidR="003A6F19">
          <w:t xml:space="preserve">the </w:t>
        </w:r>
      </w:ins>
      <w:ins w:id="101" w:author="Ericsson_QC" w:date="2021-08-02T09:55:00Z">
        <w:r w:rsidR="00602506">
          <w:t xml:space="preserve">extended DRX information for RRC Inactive state and </w:t>
        </w:r>
      </w:ins>
      <w:ins w:id="102" w:author="Ericsson_QC" w:date="2021-08-02T09:51:00Z">
        <w:r w:rsidR="00DF651A">
          <w:t xml:space="preserve">sends the </w:t>
        </w:r>
        <w:proofErr w:type="spellStart"/>
        <w:r w:rsidR="00DF651A">
          <w:t>Nsmf_PDUSession</w:t>
        </w:r>
      </w:ins>
      <w:ins w:id="103" w:author="Ericsson_QC" w:date="2021-08-02T09:52:00Z">
        <w:r w:rsidR="00DF651A">
          <w:t>_UpdateSMContext</w:t>
        </w:r>
        <w:proofErr w:type="spellEnd"/>
        <w:r w:rsidR="00DF651A">
          <w:t xml:space="preserve"> request</w:t>
        </w:r>
      </w:ins>
      <w:ins w:id="104" w:author="Ericsson_QC" w:date="2021-08-02T09:53:00Z">
        <w:r w:rsidR="00DF651A">
          <w:t xml:space="preserve"> to the SMF </w:t>
        </w:r>
      </w:ins>
      <w:ins w:id="105" w:author="Ericsson_QC" w:date="2021-08-09T10:58:00Z">
        <w:r w:rsidR="003A6F19">
          <w:t>enabl</w:t>
        </w:r>
      </w:ins>
      <w:ins w:id="106" w:author="Ericsson_QC" w:date="2021-08-02T09:53:00Z">
        <w:r w:rsidR="00DF651A">
          <w:t xml:space="preserve">ing the </w:t>
        </w:r>
      </w:ins>
      <w:ins w:id="107" w:author="Ericsson_QC" w:date="2021-08-02T09:54:00Z">
        <w:r w:rsidR="00602506">
          <w:t>data buffering.</w:t>
        </w:r>
      </w:ins>
      <w:ins w:id="108" w:author="Ericsson_QC" w:date="2021-08-02T09:56:00Z">
        <w:r w:rsidR="00602506">
          <w:t xml:space="preserve"> </w:t>
        </w:r>
      </w:ins>
      <w:ins w:id="109" w:author="Ericsson_QC" w:date="2021-08-02T09:57:00Z">
        <w:r w:rsidR="00602506">
          <w:t xml:space="preserve">When UE </w:t>
        </w:r>
      </w:ins>
      <w:ins w:id="110" w:author="Ericsson_QC" w:date="2021-08-09T10:57:00Z">
        <w:r w:rsidR="003A6F19">
          <w:t>enter</w:t>
        </w:r>
      </w:ins>
      <w:ins w:id="111" w:author="Ericsson_QC" w:date="2021-08-02T09:57:00Z">
        <w:r w:rsidR="00602506">
          <w:t>s RRC Connected state, t</w:t>
        </w:r>
      </w:ins>
      <w:ins w:id="112" w:author="Ericsson_QC" w:date="2021-08-02T09:56:00Z">
        <w:r w:rsidR="00602506">
          <w:t xml:space="preserve">he AMF also sends </w:t>
        </w:r>
        <w:proofErr w:type="spellStart"/>
        <w:r w:rsidR="00602506">
          <w:t>Nsmf_PDUSession_UpdateSMContext</w:t>
        </w:r>
        <w:proofErr w:type="spellEnd"/>
        <w:r w:rsidR="00602506">
          <w:t xml:space="preserve"> request to SMF </w:t>
        </w:r>
      </w:ins>
      <w:ins w:id="113" w:author="Ericsson_QC" w:date="2021-08-06T09:57:00Z">
        <w:r w:rsidR="008D2633">
          <w:t>enabl</w:t>
        </w:r>
      </w:ins>
      <w:ins w:id="114" w:author="Ericsson_QC" w:date="2021-08-06T09:58:00Z">
        <w:r w:rsidR="008D2633">
          <w:t xml:space="preserve">ing </w:t>
        </w:r>
      </w:ins>
      <w:ins w:id="115" w:author="Ericsson_QC" w:date="2021-08-09T10:58:00Z">
        <w:r w:rsidR="003A6F19">
          <w:t>the</w:t>
        </w:r>
      </w:ins>
      <w:ins w:id="116" w:author="Ericsson_QC" w:date="2021-08-02T09:57:00Z">
        <w:r w:rsidR="00602506">
          <w:t xml:space="preserve"> da</w:t>
        </w:r>
      </w:ins>
      <w:ins w:id="117" w:author="Ericsson_QC" w:date="2021-08-02T09:58:00Z">
        <w:r w:rsidR="00602506">
          <w:t xml:space="preserve">ta </w:t>
        </w:r>
      </w:ins>
      <w:ins w:id="118" w:author="Ericsson_QC" w:date="2021-08-06T09:58:00Z">
        <w:r w:rsidR="008D2633">
          <w:t>delivery</w:t>
        </w:r>
      </w:ins>
      <w:ins w:id="119" w:author="Ericsson_QC" w:date="2021-08-02T09:58:00Z">
        <w:r w:rsidR="00602506">
          <w:t>.</w:t>
        </w:r>
      </w:ins>
    </w:p>
    <w:p w14:paraId="24EC0063" w14:textId="77777777" w:rsidR="00602506" w:rsidRDefault="00602506" w:rsidP="00F330A1">
      <w:pPr>
        <w:pStyle w:val="B1"/>
        <w:rPr>
          <w:ins w:id="120" w:author="Ericsson_QC" w:date="2021-08-02T10:02:00Z"/>
        </w:rPr>
      </w:pPr>
      <w:ins w:id="121" w:author="Ericsson_QC" w:date="2021-08-02T09:58:00Z">
        <w:r>
          <w:t>3b. If data buffering is handled in UPF, the SMF updates the UPF</w:t>
        </w:r>
      </w:ins>
      <w:ins w:id="122" w:author="Ericsson_QC" w:date="2021-08-02T10:01:00Z">
        <w:r>
          <w:t xml:space="preserve"> with </w:t>
        </w:r>
      </w:ins>
      <w:ins w:id="123" w:author="Ericsson_QC" w:date="2021-08-02T10:02:00Z">
        <w:r>
          <w:t>proper rules for MT data handling.</w:t>
        </w:r>
      </w:ins>
    </w:p>
    <w:p w14:paraId="0CE29A25" w14:textId="6EAFEECF" w:rsidR="00970457" w:rsidRPr="00140E21" w:rsidRDefault="00602506" w:rsidP="00F330A1">
      <w:pPr>
        <w:pStyle w:val="B1"/>
      </w:pPr>
      <w:ins w:id="124" w:author="Ericsson_QC" w:date="2021-08-02T10:02:00Z">
        <w:r>
          <w:t xml:space="preserve">3c. The SMF sends the </w:t>
        </w:r>
        <w:proofErr w:type="spellStart"/>
        <w:r>
          <w:t>Nsmf_PDUSession_Upda</w:t>
        </w:r>
      </w:ins>
      <w:ins w:id="125" w:author="Ericsson_QC" w:date="2021-08-02T10:03:00Z">
        <w:r>
          <w:t>teSMContext</w:t>
        </w:r>
        <w:proofErr w:type="spellEnd"/>
        <w:r>
          <w:t xml:space="preserve"> response.</w:t>
        </w:r>
      </w:ins>
      <w:ins w:id="126" w:author="Ericsson_QC" w:date="2021-08-02T09:52:00Z">
        <w:r w:rsidR="00DF651A">
          <w:t xml:space="preserve"> </w:t>
        </w:r>
      </w:ins>
    </w:p>
    <w:p w14:paraId="08B60954" w14:textId="50623A93" w:rsidR="00F330A1" w:rsidRPr="00140E21" w:rsidRDefault="00F330A1" w:rsidP="00F330A1">
      <w:pPr>
        <w:pStyle w:val="B1"/>
      </w:pPr>
      <w:del w:id="127" w:author="Ericsson_QC" w:date="2021-08-02T09:33:00Z">
        <w:r w:rsidRPr="00140E21" w:rsidDel="00970457">
          <w:delText>3</w:delText>
        </w:r>
      </w:del>
      <w:ins w:id="128" w:author="Ericsson_QC" w:date="2021-08-02T09:33:00Z">
        <w:r w:rsidR="00970457">
          <w:t>4</w:t>
        </w:r>
      </w:ins>
      <w:r w:rsidRPr="00140E21">
        <w:t>.</w:t>
      </w:r>
      <w:r w:rsidRPr="00140E21">
        <w:tab/>
        <w:t>The AMF can send a Cancel UE State Notification message to inform the NG-RAN that it should terminate notifications for a given UE. This message should only be used when notification(s) about subsequent state transitions was requested at every RRC state transition.</w:t>
      </w:r>
    </w:p>
    <w:p w14:paraId="4A41C147" w14:textId="77777777" w:rsidR="003904AA" w:rsidRDefault="003904AA" w:rsidP="003904AA">
      <w:pPr>
        <w:rPr>
          <w:color w:val="FF0000"/>
          <w:sz w:val="28"/>
          <w:szCs w:val="28"/>
        </w:rPr>
      </w:pPr>
    </w:p>
    <w:p w14:paraId="73CA1F33" w14:textId="6F5E91E4"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A55FBF" w14:textId="77777777" w:rsidR="000C338C" w:rsidRDefault="000C338C">
      <w:r>
        <w:separator/>
      </w:r>
    </w:p>
  </w:endnote>
  <w:endnote w:type="continuationSeparator" w:id="0">
    <w:p w14:paraId="39712FCB" w14:textId="77777777" w:rsidR="000C338C" w:rsidRDefault="000C3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6BFFDE" w14:textId="77777777" w:rsidR="000C338C" w:rsidRDefault="000C338C">
      <w:r>
        <w:separator/>
      </w:r>
    </w:p>
  </w:footnote>
  <w:footnote w:type="continuationSeparator" w:id="0">
    <w:p w14:paraId="3F6AF2AD" w14:textId="77777777" w:rsidR="000C338C" w:rsidRDefault="000C33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D76CF2"/>
    <w:multiLevelType w:val="hybridMultilevel"/>
    <w:tmpl w:val="A19E965A"/>
    <w:lvl w:ilvl="0" w:tplc="78AA9970">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2" w15:restartNumberingAfterBreak="0">
    <w:nsid w:val="1EEA2D80"/>
    <w:multiLevelType w:val="hybridMultilevel"/>
    <w:tmpl w:val="EE6A18A8"/>
    <w:lvl w:ilvl="0" w:tplc="FE383412">
      <w:start w:val="5"/>
      <w:numFmt w:val="bullet"/>
      <w:lvlText w:val="-"/>
      <w:lvlJc w:val="left"/>
      <w:pPr>
        <w:ind w:left="920" w:hanging="360"/>
      </w:pPr>
      <w:rPr>
        <w:rFonts w:ascii="Times New Roman" w:eastAsia="SimSun" w:hAnsi="Times New Roman" w:cs="Times New Roman" w:hint="default"/>
      </w:rPr>
    </w:lvl>
    <w:lvl w:ilvl="1" w:tplc="041D0003">
      <w:start w:val="1"/>
      <w:numFmt w:val="bullet"/>
      <w:lvlText w:val="o"/>
      <w:lvlJc w:val="left"/>
      <w:pPr>
        <w:ind w:left="1640" w:hanging="360"/>
      </w:pPr>
      <w:rPr>
        <w:rFonts w:ascii="Courier New" w:hAnsi="Courier New" w:cs="Courier New" w:hint="default"/>
      </w:rPr>
    </w:lvl>
    <w:lvl w:ilvl="2" w:tplc="041D0005" w:tentative="1">
      <w:start w:val="1"/>
      <w:numFmt w:val="bullet"/>
      <w:lvlText w:val=""/>
      <w:lvlJc w:val="left"/>
      <w:pPr>
        <w:ind w:left="2360" w:hanging="360"/>
      </w:pPr>
      <w:rPr>
        <w:rFonts w:ascii="Wingdings" w:hAnsi="Wingdings" w:hint="default"/>
      </w:rPr>
    </w:lvl>
    <w:lvl w:ilvl="3" w:tplc="041D0001" w:tentative="1">
      <w:start w:val="1"/>
      <w:numFmt w:val="bullet"/>
      <w:lvlText w:val=""/>
      <w:lvlJc w:val="left"/>
      <w:pPr>
        <w:ind w:left="3080" w:hanging="360"/>
      </w:pPr>
      <w:rPr>
        <w:rFonts w:ascii="Symbol" w:hAnsi="Symbol" w:hint="default"/>
      </w:rPr>
    </w:lvl>
    <w:lvl w:ilvl="4" w:tplc="041D0003" w:tentative="1">
      <w:start w:val="1"/>
      <w:numFmt w:val="bullet"/>
      <w:lvlText w:val="o"/>
      <w:lvlJc w:val="left"/>
      <w:pPr>
        <w:ind w:left="3800" w:hanging="360"/>
      </w:pPr>
      <w:rPr>
        <w:rFonts w:ascii="Courier New" w:hAnsi="Courier New" w:cs="Courier New" w:hint="default"/>
      </w:rPr>
    </w:lvl>
    <w:lvl w:ilvl="5" w:tplc="041D0005" w:tentative="1">
      <w:start w:val="1"/>
      <w:numFmt w:val="bullet"/>
      <w:lvlText w:val=""/>
      <w:lvlJc w:val="left"/>
      <w:pPr>
        <w:ind w:left="4520" w:hanging="360"/>
      </w:pPr>
      <w:rPr>
        <w:rFonts w:ascii="Wingdings" w:hAnsi="Wingdings" w:hint="default"/>
      </w:rPr>
    </w:lvl>
    <w:lvl w:ilvl="6" w:tplc="041D0001" w:tentative="1">
      <w:start w:val="1"/>
      <w:numFmt w:val="bullet"/>
      <w:lvlText w:val=""/>
      <w:lvlJc w:val="left"/>
      <w:pPr>
        <w:ind w:left="5240" w:hanging="360"/>
      </w:pPr>
      <w:rPr>
        <w:rFonts w:ascii="Symbol" w:hAnsi="Symbol" w:hint="default"/>
      </w:rPr>
    </w:lvl>
    <w:lvl w:ilvl="7" w:tplc="041D0003" w:tentative="1">
      <w:start w:val="1"/>
      <w:numFmt w:val="bullet"/>
      <w:lvlText w:val="o"/>
      <w:lvlJc w:val="left"/>
      <w:pPr>
        <w:ind w:left="5960" w:hanging="360"/>
      </w:pPr>
      <w:rPr>
        <w:rFonts w:ascii="Courier New" w:hAnsi="Courier New" w:cs="Courier New" w:hint="default"/>
      </w:rPr>
    </w:lvl>
    <w:lvl w:ilvl="8" w:tplc="041D0005" w:tentative="1">
      <w:start w:val="1"/>
      <w:numFmt w:val="bullet"/>
      <w:lvlText w:val=""/>
      <w:lvlJc w:val="left"/>
      <w:pPr>
        <w:ind w:left="6680" w:hanging="360"/>
      </w:pPr>
      <w:rPr>
        <w:rFonts w:ascii="Wingdings" w:hAnsi="Wingdings" w:hint="default"/>
      </w:rPr>
    </w:lvl>
  </w:abstractNum>
  <w:abstractNum w:abstractNumId="3"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CD82867"/>
    <w:multiLevelType w:val="hybridMultilevel"/>
    <w:tmpl w:val="B68A4B98"/>
    <w:lvl w:ilvl="0" w:tplc="2C2E586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E953F07"/>
    <w:multiLevelType w:val="hybridMultilevel"/>
    <w:tmpl w:val="4B101D26"/>
    <w:lvl w:ilvl="0" w:tplc="A94C3874">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2256E91"/>
    <w:multiLevelType w:val="hybridMultilevel"/>
    <w:tmpl w:val="BA921E36"/>
    <w:lvl w:ilvl="0" w:tplc="6CFA0DB8">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03967CB"/>
    <w:multiLevelType w:val="hybridMultilevel"/>
    <w:tmpl w:val="587C01C4"/>
    <w:lvl w:ilvl="0" w:tplc="0068F32A">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525376F"/>
    <w:multiLevelType w:val="hybridMultilevel"/>
    <w:tmpl w:val="D53AA526"/>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9"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D973442"/>
    <w:multiLevelType w:val="hybridMultilevel"/>
    <w:tmpl w:val="49E2B374"/>
    <w:lvl w:ilvl="0" w:tplc="6916E0F8">
      <w:start w:val="5"/>
      <w:numFmt w:val="bullet"/>
      <w:lvlText w:val="-"/>
      <w:lvlJc w:val="left"/>
      <w:pPr>
        <w:ind w:left="920" w:hanging="360"/>
      </w:pPr>
      <w:rPr>
        <w:rFonts w:ascii="Times New Roman" w:eastAsia="SimSun" w:hAnsi="Times New Roman" w:cs="Times New Roman" w:hint="default"/>
      </w:rPr>
    </w:lvl>
    <w:lvl w:ilvl="1" w:tplc="041D0003" w:tentative="1">
      <w:start w:val="1"/>
      <w:numFmt w:val="bullet"/>
      <w:lvlText w:val="o"/>
      <w:lvlJc w:val="left"/>
      <w:pPr>
        <w:ind w:left="1640" w:hanging="360"/>
      </w:pPr>
      <w:rPr>
        <w:rFonts w:ascii="Courier New" w:hAnsi="Courier New" w:cs="Courier New" w:hint="default"/>
      </w:rPr>
    </w:lvl>
    <w:lvl w:ilvl="2" w:tplc="041D0005" w:tentative="1">
      <w:start w:val="1"/>
      <w:numFmt w:val="bullet"/>
      <w:lvlText w:val=""/>
      <w:lvlJc w:val="left"/>
      <w:pPr>
        <w:ind w:left="2360" w:hanging="360"/>
      </w:pPr>
      <w:rPr>
        <w:rFonts w:ascii="Wingdings" w:hAnsi="Wingdings" w:hint="default"/>
      </w:rPr>
    </w:lvl>
    <w:lvl w:ilvl="3" w:tplc="041D0001" w:tentative="1">
      <w:start w:val="1"/>
      <w:numFmt w:val="bullet"/>
      <w:lvlText w:val=""/>
      <w:lvlJc w:val="left"/>
      <w:pPr>
        <w:ind w:left="3080" w:hanging="360"/>
      </w:pPr>
      <w:rPr>
        <w:rFonts w:ascii="Symbol" w:hAnsi="Symbol" w:hint="default"/>
      </w:rPr>
    </w:lvl>
    <w:lvl w:ilvl="4" w:tplc="041D0003" w:tentative="1">
      <w:start w:val="1"/>
      <w:numFmt w:val="bullet"/>
      <w:lvlText w:val="o"/>
      <w:lvlJc w:val="left"/>
      <w:pPr>
        <w:ind w:left="3800" w:hanging="360"/>
      </w:pPr>
      <w:rPr>
        <w:rFonts w:ascii="Courier New" w:hAnsi="Courier New" w:cs="Courier New" w:hint="default"/>
      </w:rPr>
    </w:lvl>
    <w:lvl w:ilvl="5" w:tplc="041D0005" w:tentative="1">
      <w:start w:val="1"/>
      <w:numFmt w:val="bullet"/>
      <w:lvlText w:val=""/>
      <w:lvlJc w:val="left"/>
      <w:pPr>
        <w:ind w:left="4520" w:hanging="360"/>
      </w:pPr>
      <w:rPr>
        <w:rFonts w:ascii="Wingdings" w:hAnsi="Wingdings" w:hint="default"/>
      </w:rPr>
    </w:lvl>
    <w:lvl w:ilvl="6" w:tplc="041D0001" w:tentative="1">
      <w:start w:val="1"/>
      <w:numFmt w:val="bullet"/>
      <w:lvlText w:val=""/>
      <w:lvlJc w:val="left"/>
      <w:pPr>
        <w:ind w:left="5240" w:hanging="360"/>
      </w:pPr>
      <w:rPr>
        <w:rFonts w:ascii="Symbol" w:hAnsi="Symbol" w:hint="default"/>
      </w:rPr>
    </w:lvl>
    <w:lvl w:ilvl="7" w:tplc="041D0003" w:tentative="1">
      <w:start w:val="1"/>
      <w:numFmt w:val="bullet"/>
      <w:lvlText w:val="o"/>
      <w:lvlJc w:val="left"/>
      <w:pPr>
        <w:ind w:left="5960" w:hanging="360"/>
      </w:pPr>
      <w:rPr>
        <w:rFonts w:ascii="Courier New" w:hAnsi="Courier New" w:cs="Courier New" w:hint="default"/>
      </w:rPr>
    </w:lvl>
    <w:lvl w:ilvl="8" w:tplc="041D0005" w:tentative="1">
      <w:start w:val="1"/>
      <w:numFmt w:val="bullet"/>
      <w:lvlText w:val=""/>
      <w:lvlJc w:val="left"/>
      <w:pPr>
        <w:ind w:left="6680" w:hanging="360"/>
      </w:pPr>
      <w:rPr>
        <w:rFonts w:ascii="Wingdings" w:hAnsi="Wingdings" w:hint="default"/>
      </w:rPr>
    </w:lvl>
  </w:abstractNum>
  <w:abstractNum w:abstractNumId="11" w15:restartNumberingAfterBreak="0">
    <w:nsid w:val="5F9656BF"/>
    <w:multiLevelType w:val="hybridMultilevel"/>
    <w:tmpl w:val="D5640218"/>
    <w:lvl w:ilvl="0" w:tplc="DF265560">
      <w:start w:val="1"/>
      <w:numFmt w:val="decimal"/>
      <w:lvlText w:val="%1."/>
      <w:lvlJc w:val="left"/>
      <w:pPr>
        <w:ind w:left="920" w:hanging="360"/>
      </w:pPr>
      <w:rPr>
        <w:rFonts w:hint="default"/>
      </w:rPr>
    </w:lvl>
    <w:lvl w:ilvl="1" w:tplc="08090019" w:tentative="1">
      <w:start w:val="1"/>
      <w:numFmt w:val="lowerLetter"/>
      <w:lvlText w:val="%2."/>
      <w:lvlJc w:val="left"/>
      <w:pPr>
        <w:ind w:left="1640" w:hanging="360"/>
      </w:pPr>
    </w:lvl>
    <w:lvl w:ilvl="2" w:tplc="0809001B" w:tentative="1">
      <w:start w:val="1"/>
      <w:numFmt w:val="lowerRoman"/>
      <w:lvlText w:val="%3."/>
      <w:lvlJc w:val="right"/>
      <w:pPr>
        <w:ind w:left="2360" w:hanging="180"/>
      </w:pPr>
    </w:lvl>
    <w:lvl w:ilvl="3" w:tplc="0809000F" w:tentative="1">
      <w:start w:val="1"/>
      <w:numFmt w:val="decimal"/>
      <w:lvlText w:val="%4."/>
      <w:lvlJc w:val="left"/>
      <w:pPr>
        <w:ind w:left="3080" w:hanging="360"/>
      </w:pPr>
    </w:lvl>
    <w:lvl w:ilvl="4" w:tplc="08090019" w:tentative="1">
      <w:start w:val="1"/>
      <w:numFmt w:val="lowerLetter"/>
      <w:lvlText w:val="%5."/>
      <w:lvlJc w:val="left"/>
      <w:pPr>
        <w:ind w:left="3800" w:hanging="360"/>
      </w:pPr>
    </w:lvl>
    <w:lvl w:ilvl="5" w:tplc="0809001B" w:tentative="1">
      <w:start w:val="1"/>
      <w:numFmt w:val="lowerRoman"/>
      <w:lvlText w:val="%6."/>
      <w:lvlJc w:val="right"/>
      <w:pPr>
        <w:ind w:left="4520" w:hanging="180"/>
      </w:pPr>
    </w:lvl>
    <w:lvl w:ilvl="6" w:tplc="0809000F" w:tentative="1">
      <w:start w:val="1"/>
      <w:numFmt w:val="decimal"/>
      <w:lvlText w:val="%7."/>
      <w:lvlJc w:val="left"/>
      <w:pPr>
        <w:ind w:left="5240" w:hanging="360"/>
      </w:pPr>
    </w:lvl>
    <w:lvl w:ilvl="7" w:tplc="08090019" w:tentative="1">
      <w:start w:val="1"/>
      <w:numFmt w:val="lowerLetter"/>
      <w:lvlText w:val="%8."/>
      <w:lvlJc w:val="left"/>
      <w:pPr>
        <w:ind w:left="5960" w:hanging="360"/>
      </w:pPr>
    </w:lvl>
    <w:lvl w:ilvl="8" w:tplc="0809001B" w:tentative="1">
      <w:start w:val="1"/>
      <w:numFmt w:val="lowerRoman"/>
      <w:lvlText w:val="%9."/>
      <w:lvlJc w:val="right"/>
      <w:pPr>
        <w:ind w:left="6680" w:hanging="180"/>
      </w:pPr>
    </w:lvl>
  </w:abstractNum>
  <w:abstractNum w:abstractNumId="12" w15:restartNumberingAfterBreak="0">
    <w:nsid w:val="65A64D48"/>
    <w:multiLevelType w:val="hybridMultilevel"/>
    <w:tmpl w:val="8F505676"/>
    <w:lvl w:ilvl="0" w:tplc="A22015F4">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6447EC6"/>
    <w:multiLevelType w:val="hybridMultilevel"/>
    <w:tmpl w:val="413C0F30"/>
    <w:lvl w:ilvl="0" w:tplc="BCAC9B24">
      <w:start w:val="1"/>
      <w:numFmt w:val="decimal"/>
      <w:lvlText w:val="%1."/>
      <w:lvlJc w:val="left"/>
      <w:pPr>
        <w:ind w:left="920" w:hanging="360"/>
      </w:pPr>
      <w:rPr>
        <w:rFonts w:hint="default"/>
      </w:rPr>
    </w:lvl>
    <w:lvl w:ilvl="1" w:tplc="08090019" w:tentative="1">
      <w:start w:val="1"/>
      <w:numFmt w:val="lowerLetter"/>
      <w:lvlText w:val="%2."/>
      <w:lvlJc w:val="left"/>
      <w:pPr>
        <w:ind w:left="1640" w:hanging="360"/>
      </w:pPr>
    </w:lvl>
    <w:lvl w:ilvl="2" w:tplc="0809001B" w:tentative="1">
      <w:start w:val="1"/>
      <w:numFmt w:val="lowerRoman"/>
      <w:lvlText w:val="%3."/>
      <w:lvlJc w:val="right"/>
      <w:pPr>
        <w:ind w:left="2360" w:hanging="180"/>
      </w:pPr>
    </w:lvl>
    <w:lvl w:ilvl="3" w:tplc="0809000F" w:tentative="1">
      <w:start w:val="1"/>
      <w:numFmt w:val="decimal"/>
      <w:lvlText w:val="%4."/>
      <w:lvlJc w:val="left"/>
      <w:pPr>
        <w:ind w:left="3080" w:hanging="360"/>
      </w:pPr>
    </w:lvl>
    <w:lvl w:ilvl="4" w:tplc="08090019" w:tentative="1">
      <w:start w:val="1"/>
      <w:numFmt w:val="lowerLetter"/>
      <w:lvlText w:val="%5."/>
      <w:lvlJc w:val="left"/>
      <w:pPr>
        <w:ind w:left="3800" w:hanging="360"/>
      </w:pPr>
    </w:lvl>
    <w:lvl w:ilvl="5" w:tplc="0809001B" w:tentative="1">
      <w:start w:val="1"/>
      <w:numFmt w:val="lowerRoman"/>
      <w:lvlText w:val="%6."/>
      <w:lvlJc w:val="right"/>
      <w:pPr>
        <w:ind w:left="4520" w:hanging="180"/>
      </w:pPr>
    </w:lvl>
    <w:lvl w:ilvl="6" w:tplc="0809000F" w:tentative="1">
      <w:start w:val="1"/>
      <w:numFmt w:val="decimal"/>
      <w:lvlText w:val="%7."/>
      <w:lvlJc w:val="left"/>
      <w:pPr>
        <w:ind w:left="5240" w:hanging="360"/>
      </w:pPr>
    </w:lvl>
    <w:lvl w:ilvl="7" w:tplc="08090019" w:tentative="1">
      <w:start w:val="1"/>
      <w:numFmt w:val="lowerLetter"/>
      <w:lvlText w:val="%8."/>
      <w:lvlJc w:val="left"/>
      <w:pPr>
        <w:ind w:left="5960" w:hanging="360"/>
      </w:pPr>
    </w:lvl>
    <w:lvl w:ilvl="8" w:tplc="0809001B" w:tentative="1">
      <w:start w:val="1"/>
      <w:numFmt w:val="lowerRoman"/>
      <w:lvlText w:val="%9."/>
      <w:lvlJc w:val="right"/>
      <w:pPr>
        <w:ind w:left="6680" w:hanging="180"/>
      </w:pPr>
    </w:lvl>
  </w:abstractNum>
  <w:num w:numId="1">
    <w:abstractNumId w:val="0"/>
  </w:num>
  <w:num w:numId="2">
    <w:abstractNumId w:val="9"/>
  </w:num>
  <w:num w:numId="3">
    <w:abstractNumId w:val="6"/>
  </w:num>
  <w:num w:numId="4">
    <w:abstractNumId w:val="5"/>
  </w:num>
  <w:num w:numId="5">
    <w:abstractNumId w:val="12"/>
  </w:num>
  <w:num w:numId="6">
    <w:abstractNumId w:val="7"/>
  </w:num>
  <w:num w:numId="7">
    <w:abstractNumId w:val="10"/>
  </w:num>
  <w:num w:numId="8">
    <w:abstractNumId w:val="2"/>
  </w:num>
  <w:num w:numId="9">
    <w:abstractNumId w:val="3"/>
  </w:num>
  <w:num w:numId="10">
    <w:abstractNumId w:val="8"/>
  </w:num>
  <w:num w:numId="11">
    <w:abstractNumId w:val="1"/>
  </w:num>
  <w:num w:numId="12">
    <w:abstractNumId w:val="4"/>
  </w:num>
  <w:num w:numId="13">
    <w:abstractNumId w:val="11"/>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QC">
    <w15:presenceInfo w15:providerId="None" w15:userId="Ericsson_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F5"/>
    <w:rsid w:val="0001094E"/>
    <w:rsid w:val="000120C0"/>
    <w:rsid w:val="00022E4A"/>
    <w:rsid w:val="0003317B"/>
    <w:rsid w:val="0003715E"/>
    <w:rsid w:val="000636A7"/>
    <w:rsid w:val="00081BD3"/>
    <w:rsid w:val="000926BC"/>
    <w:rsid w:val="000A6006"/>
    <w:rsid w:val="000A6394"/>
    <w:rsid w:val="000B1F63"/>
    <w:rsid w:val="000B3ACC"/>
    <w:rsid w:val="000B7FED"/>
    <w:rsid w:val="000C038A"/>
    <w:rsid w:val="000C338C"/>
    <w:rsid w:val="000C6598"/>
    <w:rsid w:val="000D0A70"/>
    <w:rsid w:val="000D44B3"/>
    <w:rsid w:val="000E16AB"/>
    <w:rsid w:val="000F1971"/>
    <w:rsid w:val="000F4280"/>
    <w:rsid w:val="001158D8"/>
    <w:rsid w:val="00124580"/>
    <w:rsid w:val="00135326"/>
    <w:rsid w:val="00142A9A"/>
    <w:rsid w:val="00145D43"/>
    <w:rsid w:val="00157F5F"/>
    <w:rsid w:val="001708EF"/>
    <w:rsid w:val="001820F0"/>
    <w:rsid w:val="00182605"/>
    <w:rsid w:val="00185967"/>
    <w:rsid w:val="00186355"/>
    <w:rsid w:val="001869E1"/>
    <w:rsid w:val="001900DE"/>
    <w:rsid w:val="00192C46"/>
    <w:rsid w:val="0019621E"/>
    <w:rsid w:val="00197E36"/>
    <w:rsid w:val="001A08B3"/>
    <w:rsid w:val="001A7B60"/>
    <w:rsid w:val="001B3DCD"/>
    <w:rsid w:val="001B52F0"/>
    <w:rsid w:val="001B59AA"/>
    <w:rsid w:val="001B6999"/>
    <w:rsid w:val="001B7A65"/>
    <w:rsid w:val="001C21DD"/>
    <w:rsid w:val="001C364F"/>
    <w:rsid w:val="001C5EB8"/>
    <w:rsid w:val="001D734A"/>
    <w:rsid w:val="001E41F3"/>
    <w:rsid w:val="001F3C7B"/>
    <w:rsid w:val="002122D0"/>
    <w:rsid w:val="002312B6"/>
    <w:rsid w:val="0024036D"/>
    <w:rsid w:val="00251873"/>
    <w:rsid w:val="0025729D"/>
    <w:rsid w:val="0026004D"/>
    <w:rsid w:val="002640DD"/>
    <w:rsid w:val="00271921"/>
    <w:rsid w:val="00275D12"/>
    <w:rsid w:val="00284FEB"/>
    <w:rsid w:val="002860C4"/>
    <w:rsid w:val="00296A6F"/>
    <w:rsid w:val="00297C3E"/>
    <w:rsid w:val="002B0E35"/>
    <w:rsid w:val="002B42C0"/>
    <w:rsid w:val="002B5741"/>
    <w:rsid w:val="002C7F4B"/>
    <w:rsid w:val="002D5123"/>
    <w:rsid w:val="002D6CFB"/>
    <w:rsid w:val="002D6EAF"/>
    <w:rsid w:val="002E3EF5"/>
    <w:rsid w:val="002E472E"/>
    <w:rsid w:val="002F01FB"/>
    <w:rsid w:val="002F1E46"/>
    <w:rsid w:val="00303E0A"/>
    <w:rsid w:val="00305409"/>
    <w:rsid w:val="003107AA"/>
    <w:rsid w:val="003312BA"/>
    <w:rsid w:val="00341315"/>
    <w:rsid w:val="00353B5F"/>
    <w:rsid w:val="003609EF"/>
    <w:rsid w:val="00361829"/>
    <w:rsid w:val="0036231A"/>
    <w:rsid w:val="00363353"/>
    <w:rsid w:val="00367870"/>
    <w:rsid w:val="00371631"/>
    <w:rsid w:val="00374DD4"/>
    <w:rsid w:val="003865D9"/>
    <w:rsid w:val="003904AA"/>
    <w:rsid w:val="003907AE"/>
    <w:rsid w:val="003A18CB"/>
    <w:rsid w:val="003A6F19"/>
    <w:rsid w:val="003B20CB"/>
    <w:rsid w:val="003B6B68"/>
    <w:rsid w:val="003D2027"/>
    <w:rsid w:val="003D71DB"/>
    <w:rsid w:val="003E1A36"/>
    <w:rsid w:val="003F4DB1"/>
    <w:rsid w:val="00410371"/>
    <w:rsid w:val="004242F1"/>
    <w:rsid w:val="00424A0F"/>
    <w:rsid w:val="00427159"/>
    <w:rsid w:val="00430173"/>
    <w:rsid w:val="00432B54"/>
    <w:rsid w:val="00454FA6"/>
    <w:rsid w:val="004929EB"/>
    <w:rsid w:val="004A0077"/>
    <w:rsid w:val="004B75B7"/>
    <w:rsid w:val="004C09B3"/>
    <w:rsid w:val="004C483A"/>
    <w:rsid w:val="004C5C0F"/>
    <w:rsid w:val="004C77D2"/>
    <w:rsid w:val="004D4969"/>
    <w:rsid w:val="004D5EE4"/>
    <w:rsid w:val="0051580D"/>
    <w:rsid w:val="005200D7"/>
    <w:rsid w:val="00521D5D"/>
    <w:rsid w:val="00530E18"/>
    <w:rsid w:val="00535C14"/>
    <w:rsid w:val="005425FF"/>
    <w:rsid w:val="00547111"/>
    <w:rsid w:val="00551371"/>
    <w:rsid w:val="00562939"/>
    <w:rsid w:val="00572F88"/>
    <w:rsid w:val="00592D74"/>
    <w:rsid w:val="00594272"/>
    <w:rsid w:val="005A0D31"/>
    <w:rsid w:val="005A39CB"/>
    <w:rsid w:val="005B27A7"/>
    <w:rsid w:val="005C23DC"/>
    <w:rsid w:val="005E2C44"/>
    <w:rsid w:val="005E30D7"/>
    <w:rsid w:val="005E5EAB"/>
    <w:rsid w:val="005F6960"/>
    <w:rsid w:val="00602506"/>
    <w:rsid w:val="00621188"/>
    <w:rsid w:val="006257ED"/>
    <w:rsid w:val="00645B1B"/>
    <w:rsid w:val="00647E8B"/>
    <w:rsid w:val="00664CBF"/>
    <w:rsid w:val="00665C47"/>
    <w:rsid w:val="006713DE"/>
    <w:rsid w:val="0068028C"/>
    <w:rsid w:val="006811A9"/>
    <w:rsid w:val="006833DA"/>
    <w:rsid w:val="00687E4A"/>
    <w:rsid w:val="00690355"/>
    <w:rsid w:val="00694086"/>
    <w:rsid w:val="00695808"/>
    <w:rsid w:val="00697C41"/>
    <w:rsid w:val="006A1C01"/>
    <w:rsid w:val="006A7B38"/>
    <w:rsid w:val="006B46FB"/>
    <w:rsid w:val="006C386F"/>
    <w:rsid w:val="006C48A1"/>
    <w:rsid w:val="006C522B"/>
    <w:rsid w:val="006D3B6C"/>
    <w:rsid w:val="006E21FB"/>
    <w:rsid w:val="006E3E96"/>
    <w:rsid w:val="006F1D37"/>
    <w:rsid w:val="00700818"/>
    <w:rsid w:val="007104E5"/>
    <w:rsid w:val="00720328"/>
    <w:rsid w:val="00742B5D"/>
    <w:rsid w:val="00765946"/>
    <w:rsid w:val="00792342"/>
    <w:rsid w:val="00794F8C"/>
    <w:rsid w:val="007977A8"/>
    <w:rsid w:val="007A2E3C"/>
    <w:rsid w:val="007A49C1"/>
    <w:rsid w:val="007A7BED"/>
    <w:rsid w:val="007B512A"/>
    <w:rsid w:val="007C2097"/>
    <w:rsid w:val="007C4834"/>
    <w:rsid w:val="007D204C"/>
    <w:rsid w:val="007D5C87"/>
    <w:rsid w:val="007D6719"/>
    <w:rsid w:val="007D6A07"/>
    <w:rsid w:val="007E48AE"/>
    <w:rsid w:val="007E651D"/>
    <w:rsid w:val="007F7259"/>
    <w:rsid w:val="008040A8"/>
    <w:rsid w:val="00815893"/>
    <w:rsid w:val="00820DFF"/>
    <w:rsid w:val="00825972"/>
    <w:rsid w:val="008279FA"/>
    <w:rsid w:val="00831520"/>
    <w:rsid w:val="0084260D"/>
    <w:rsid w:val="008460BC"/>
    <w:rsid w:val="008525E6"/>
    <w:rsid w:val="00852C0F"/>
    <w:rsid w:val="00856B55"/>
    <w:rsid w:val="00856BFC"/>
    <w:rsid w:val="008626E7"/>
    <w:rsid w:val="008631B9"/>
    <w:rsid w:val="008637E5"/>
    <w:rsid w:val="008678AF"/>
    <w:rsid w:val="00870EE7"/>
    <w:rsid w:val="00874486"/>
    <w:rsid w:val="008819E0"/>
    <w:rsid w:val="00884435"/>
    <w:rsid w:val="008846A1"/>
    <w:rsid w:val="008863B9"/>
    <w:rsid w:val="00896B6A"/>
    <w:rsid w:val="008A229A"/>
    <w:rsid w:val="008A45A6"/>
    <w:rsid w:val="008A5515"/>
    <w:rsid w:val="008B45B8"/>
    <w:rsid w:val="008B4D6B"/>
    <w:rsid w:val="008D2633"/>
    <w:rsid w:val="008D4804"/>
    <w:rsid w:val="008E0CDD"/>
    <w:rsid w:val="008F3789"/>
    <w:rsid w:val="008F686C"/>
    <w:rsid w:val="00906AB6"/>
    <w:rsid w:val="00906AEE"/>
    <w:rsid w:val="0091370F"/>
    <w:rsid w:val="009148DE"/>
    <w:rsid w:val="00914EE4"/>
    <w:rsid w:val="00916666"/>
    <w:rsid w:val="00926E88"/>
    <w:rsid w:val="00932D47"/>
    <w:rsid w:val="009402B2"/>
    <w:rsid w:val="009404E0"/>
    <w:rsid w:val="00941E30"/>
    <w:rsid w:val="00950CCE"/>
    <w:rsid w:val="00955287"/>
    <w:rsid w:val="00960826"/>
    <w:rsid w:val="00961A8F"/>
    <w:rsid w:val="00962DD8"/>
    <w:rsid w:val="00964E60"/>
    <w:rsid w:val="00970457"/>
    <w:rsid w:val="00972CE0"/>
    <w:rsid w:val="009777D9"/>
    <w:rsid w:val="00982FC2"/>
    <w:rsid w:val="00991B88"/>
    <w:rsid w:val="009A5753"/>
    <w:rsid w:val="009A579D"/>
    <w:rsid w:val="009B005F"/>
    <w:rsid w:val="009B21B3"/>
    <w:rsid w:val="009B4232"/>
    <w:rsid w:val="009B439E"/>
    <w:rsid w:val="009E238E"/>
    <w:rsid w:val="009E3297"/>
    <w:rsid w:val="009F734F"/>
    <w:rsid w:val="00A0496F"/>
    <w:rsid w:val="00A11C08"/>
    <w:rsid w:val="00A22683"/>
    <w:rsid w:val="00A246B6"/>
    <w:rsid w:val="00A3253D"/>
    <w:rsid w:val="00A36961"/>
    <w:rsid w:val="00A412F7"/>
    <w:rsid w:val="00A47E70"/>
    <w:rsid w:val="00A50CF0"/>
    <w:rsid w:val="00A70C60"/>
    <w:rsid w:val="00A7671C"/>
    <w:rsid w:val="00A814F4"/>
    <w:rsid w:val="00A87429"/>
    <w:rsid w:val="00AA2CBC"/>
    <w:rsid w:val="00AB7D2E"/>
    <w:rsid w:val="00AC2E54"/>
    <w:rsid w:val="00AC4530"/>
    <w:rsid w:val="00AC5820"/>
    <w:rsid w:val="00AD0BEB"/>
    <w:rsid w:val="00AD1CD8"/>
    <w:rsid w:val="00AE042D"/>
    <w:rsid w:val="00AE0ACC"/>
    <w:rsid w:val="00B0491E"/>
    <w:rsid w:val="00B133AB"/>
    <w:rsid w:val="00B174C6"/>
    <w:rsid w:val="00B21AB0"/>
    <w:rsid w:val="00B240CF"/>
    <w:rsid w:val="00B258BB"/>
    <w:rsid w:val="00B271F4"/>
    <w:rsid w:val="00B67B97"/>
    <w:rsid w:val="00B72CAD"/>
    <w:rsid w:val="00B814D7"/>
    <w:rsid w:val="00B84C8A"/>
    <w:rsid w:val="00B968C8"/>
    <w:rsid w:val="00B96F8D"/>
    <w:rsid w:val="00BA2694"/>
    <w:rsid w:val="00BA2D5A"/>
    <w:rsid w:val="00BA3EC5"/>
    <w:rsid w:val="00BA51D9"/>
    <w:rsid w:val="00BB5DFC"/>
    <w:rsid w:val="00BC424D"/>
    <w:rsid w:val="00BD279D"/>
    <w:rsid w:val="00BD56C9"/>
    <w:rsid w:val="00BD6BB8"/>
    <w:rsid w:val="00BF5770"/>
    <w:rsid w:val="00C023DF"/>
    <w:rsid w:val="00C07D31"/>
    <w:rsid w:val="00C15758"/>
    <w:rsid w:val="00C224CC"/>
    <w:rsid w:val="00C23E91"/>
    <w:rsid w:val="00C25FC1"/>
    <w:rsid w:val="00C43413"/>
    <w:rsid w:val="00C62EC3"/>
    <w:rsid w:val="00C66BA2"/>
    <w:rsid w:val="00C75582"/>
    <w:rsid w:val="00C75794"/>
    <w:rsid w:val="00C80362"/>
    <w:rsid w:val="00C95985"/>
    <w:rsid w:val="00C97410"/>
    <w:rsid w:val="00CA5097"/>
    <w:rsid w:val="00CA6D48"/>
    <w:rsid w:val="00CB36FC"/>
    <w:rsid w:val="00CC40D2"/>
    <w:rsid w:val="00CC5026"/>
    <w:rsid w:val="00CC68D0"/>
    <w:rsid w:val="00CD163B"/>
    <w:rsid w:val="00CD56CE"/>
    <w:rsid w:val="00CD6D2A"/>
    <w:rsid w:val="00CE3FFD"/>
    <w:rsid w:val="00CE439D"/>
    <w:rsid w:val="00CE75E5"/>
    <w:rsid w:val="00CF5B42"/>
    <w:rsid w:val="00CF7C7A"/>
    <w:rsid w:val="00D00B7E"/>
    <w:rsid w:val="00D03F9A"/>
    <w:rsid w:val="00D0517D"/>
    <w:rsid w:val="00D06D51"/>
    <w:rsid w:val="00D13162"/>
    <w:rsid w:val="00D156D4"/>
    <w:rsid w:val="00D24991"/>
    <w:rsid w:val="00D30D28"/>
    <w:rsid w:val="00D454C1"/>
    <w:rsid w:val="00D47043"/>
    <w:rsid w:val="00D474B6"/>
    <w:rsid w:val="00D50255"/>
    <w:rsid w:val="00D524CE"/>
    <w:rsid w:val="00D541F4"/>
    <w:rsid w:val="00D66520"/>
    <w:rsid w:val="00D665DC"/>
    <w:rsid w:val="00D730E6"/>
    <w:rsid w:val="00D73530"/>
    <w:rsid w:val="00D816D9"/>
    <w:rsid w:val="00D83CC8"/>
    <w:rsid w:val="00D9543D"/>
    <w:rsid w:val="00DA1D46"/>
    <w:rsid w:val="00DA7460"/>
    <w:rsid w:val="00DB1661"/>
    <w:rsid w:val="00DC1D56"/>
    <w:rsid w:val="00DD4599"/>
    <w:rsid w:val="00DE0EED"/>
    <w:rsid w:val="00DE34CF"/>
    <w:rsid w:val="00DF2438"/>
    <w:rsid w:val="00DF651A"/>
    <w:rsid w:val="00E13F3D"/>
    <w:rsid w:val="00E16B9D"/>
    <w:rsid w:val="00E21CF2"/>
    <w:rsid w:val="00E22C24"/>
    <w:rsid w:val="00E34898"/>
    <w:rsid w:val="00E35DBD"/>
    <w:rsid w:val="00E55495"/>
    <w:rsid w:val="00E5652E"/>
    <w:rsid w:val="00E62EA2"/>
    <w:rsid w:val="00E851DD"/>
    <w:rsid w:val="00E920EA"/>
    <w:rsid w:val="00EB09B7"/>
    <w:rsid w:val="00EB32C5"/>
    <w:rsid w:val="00EC2BC9"/>
    <w:rsid w:val="00ED1660"/>
    <w:rsid w:val="00ED273F"/>
    <w:rsid w:val="00ED4CB7"/>
    <w:rsid w:val="00EE7BB7"/>
    <w:rsid w:val="00EE7D7C"/>
    <w:rsid w:val="00EF1CB2"/>
    <w:rsid w:val="00EF4C06"/>
    <w:rsid w:val="00F163AE"/>
    <w:rsid w:val="00F21EE7"/>
    <w:rsid w:val="00F24538"/>
    <w:rsid w:val="00F25D98"/>
    <w:rsid w:val="00F2663A"/>
    <w:rsid w:val="00F300FB"/>
    <w:rsid w:val="00F330A1"/>
    <w:rsid w:val="00F346A8"/>
    <w:rsid w:val="00F469BF"/>
    <w:rsid w:val="00F62F14"/>
    <w:rsid w:val="00F64A32"/>
    <w:rsid w:val="00F802A1"/>
    <w:rsid w:val="00F90F66"/>
    <w:rsid w:val="00FA2292"/>
    <w:rsid w:val="00FA3038"/>
    <w:rsid w:val="00FB585E"/>
    <w:rsid w:val="00FB6386"/>
    <w:rsid w:val="00FC6C0F"/>
    <w:rsid w:val="00FC767E"/>
    <w:rsid w:val="00FD35E9"/>
    <w:rsid w:val="00FD3ED0"/>
    <w:rsid w:val="00FE38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F346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939542">
      <w:bodyDiv w:val="1"/>
      <w:marLeft w:val="0"/>
      <w:marRight w:val="0"/>
      <w:marTop w:val="0"/>
      <w:marBottom w:val="0"/>
      <w:divBdr>
        <w:top w:val="none" w:sz="0" w:space="0" w:color="auto"/>
        <w:left w:val="none" w:sz="0" w:space="0" w:color="auto"/>
        <w:bottom w:val="none" w:sz="0" w:space="0" w:color="auto"/>
        <w:right w:val="none" w:sz="0" w:space="0" w:color="auto"/>
      </w:divBdr>
    </w:div>
    <w:div w:id="98641329">
      <w:bodyDiv w:val="1"/>
      <w:marLeft w:val="0"/>
      <w:marRight w:val="0"/>
      <w:marTop w:val="0"/>
      <w:marBottom w:val="0"/>
      <w:divBdr>
        <w:top w:val="none" w:sz="0" w:space="0" w:color="auto"/>
        <w:left w:val="none" w:sz="0" w:space="0" w:color="auto"/>
        <w:bottom w:val="none" w:sz="0" w:space="0" w:color="auto"/>
        <w:right w:val="none" w:sz="0" w:space="0" w:color="auto"/>
      </w:divBdr>
    </w:div>
    <w:div w:id="211042057">
      <w:bodyDiv w:val="1"/>
      <w:marLeft w:val="0"/>
      <w:marRight w:val="0"/>
      <w:marTop w:val="0"/>
      <w:marBottom w:val="0"/>
      <w:divBdr>
        <w:top w:val="none" w:sz="0" w:space="0" w:color="auto"/>
        <w:left w:val="none" w:sz="0" w:space="0" w:color="auto"/>
        <w:bottom w:val="none" w:sz="0" w:space="0" w:color="auto"/>
        <w:right w:val="none" w:sz="0" w:space="0" w:color="auto"/>
      </w:divBdr>
    </w:div>
    <w:div w:id="694573106">
      <w:bodyDiv w:val="1"/>
      <w:marLeft w:val="0"/>
      <w:marRight w:val="0"/>
      <w:marTop w:val="0"/>
      <w:marBottom w:val="0"/>
      <w:divBdr>
        <w:top w:val="none" w:sz="0" w:space="0" w:color="auto"/>
        <w:left w:val="none" w:sz="0" w:space="0" w:color="auto"/>
        <w:bottom w:val="none" w:sz="0" w:space="0" w:color="auto"/>
        <w:right w:val="none" w:sz="0" w:space="0" w:color="auto"/>
      </w:divBdr>
    </w:div>
    <w:div w:id="736316904">
      <w:bodyDiv w:val="1"/>
      <w:marLeft w:val="0"/>
      <w:marRight w:val="0"/>
      <w:marTop w:val="0"/>
      <w:marBottom w:val="0"/>
      <w:divBdr>
        <w:top w:val="none" w:sz="0" w:space="0" w:color="auto"/>
        <w:left w:val="none" w:sz="0" w:space="0" w:color="auto"/>
        <w:bottom w:val="none" w:sz="0" w:space="0" w:color="auto"/>
        <w:right w:val="none" w:sz="0" w:space="0" w:color="auto"/>
      </w:divBdr>
    </w:div>
    <w:div w:id="847600559">
      <w:bodyDiv w:val="1"/>
      <w:marLeft w:val="0"/>
      <w:marRight w:val="0"/>
      <w:marTop w:val="0"/>
      <w:marBottom w:val="0"/>
      <w:divBdr>
        <w:top w:val="none" w:sz="0" w:space="0" w:color="auto"/>
        <w:left w:val="none" w:sz="0" w:space="0" w:color="auto"/>
        <w:bottom w:val="none" w:sz="0" w:space="0" w:color="auto"/>
        <w:right w:val="none" w:sz="0" w:space="0" w:color="auto"/>
      </w:divBdr>
    </w:div>
    <w:div w:id="899292893">
      <w:bodyDiv w:val="1"/>
      <w:marLeft w:val="0"/>
      <w:marRight w:val="0"/>
      <w:marTop w:val="0"/>
      <w:marBottom w:val="0"/>
      <w:divBdr>
        <w:top w:val="none" w:sz="0" w:space="0" w:color="auto"/>
        <w:left w:val="none" w:sz="0" w:space="0" w:color="auto"/>
        <w:bottom w:val="none" w:sz="0" w:space="0" w:color="auto"/>
        <w:right w:val="none" w:sz="0" w:space="0" w:color="auto"/>
      </w:divBdr>
    </w:div>
    <w:div w:id="1679775557">
      <w:bodyDiv w:val="1"/>
      <w:marLeft w:val="0"/>
      <w:marRight w:val="0"/>
      <w:marTop w:val="0"/>
      <w:marBottom w:val="0"/>
      <w:divBdr>
        <w:top w:val="none" w:sz="0" w:space="0" w:color="auto"/>
        <w:left w:val="none" w:sz="0" w:space="0" w:color="auto"/>
        <w:bottom w:val="none" w:sz="0" w:space="0" w:color="auto"/>
        <w:right w:val="none" w:sz="0" w:space="0" w:color="auto"/>
      </w:divBdr>
    </w:div>
    <w:div w:id="1743286654">
      <w:bodyDiv w:val="1"/>
      <w:marLeft w:val="0"/>
      <w:marRight w:val="0"/>
      <w:marTop w:val="0"/>
      <w:marBottom w:val="0"/>
      <w:divBdr>
        <w:top w:val="none" w:sz="0" w:space="0" w:color="auto"/>
        <w:left w:val="none" w:sz="0" w:space="0" w:color="auto"/>
        <w:bottom w:val="none" w:sz="0" w:space="0" w:color="auto"/>
        <w:right w:val="none" w:sz="0" w:space="0" w:color="auto"/>
      </w:divBdr>
    </w:div>
    <w:div w:id="1816944647">
      <w:bodyDiv w:val="1"/>
      <w:marLeft w:val="0"/>
      <w:marRight w:val="0"/>
      <w:marTop w:val="0"/>
      <w:marBottom w:val="0"/>
      <w:divBdr>
        <w:top w:val="none" w:sz="0" w:space="0" w:color="auto"/>
        <w:left w:val="none" w:sz="0" w:space="0" w:color="auto"/>
        <w:bottom w:val="none" w:sz="0" w:space="0" w:color="auto"/>
        <w:right w:val="none" w:sz="0" w:space="0" w:color="auto"/>
      </w:divBdr>
    </w:div>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8B8ED4-299C-4336-A0A8-22F668C51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1236</Words>
  <Characters>7047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Ericsson-June15</cp:lastModifiedBy>
  <cp:revision>7</cp:revision>
  <cp:lastPrinted>1900-01-01T05:00:00Z</cp:lastPrinted>
  <dcterms:created xsi:type="dcterms:W3CDTF">2021-08-09T19:51:00Z</dcterms:created>
  <dcterms:modified xsi:type="dcterms:W3CDTF">2021-08-10T20:25:00Z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